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511" w:rsidRPr="00D81511" w:rsidRDefault="00D81511" w:rsidP="00D81511">
      <w:pPr>
        <w:tabs>
          <w:tab w:val="right" w:pos="9360"/>
        </w:tabs>
        <w:spacing w:after="0" w:line="240" w:lineRule="auto"/>
        <w:rPr>
          <w:rFonts w:ascii="Arial" w:hAnsi="Arial"/>
          <w:b/>
          <w:sz w:val="24"/>
        </w:rPr>
      </w:pPr>
      <w:bookmarkStart w:id="0" w:name="_Ref494746248"/>
      <w:r w:rsidRPr="00D81511">
        <w:rPr>
          <w:rFonts w:ascii="Arial" w:eastAsia="MS Mincho" w:hAnsi="Arial"/>
          <w:b/>
          <w:sz w:val="24"/>
        </w:rPr>
        <w:t>3GPP TSG RAN WG</w:t>
      </w:r>
      <w:r w:rsidRPr="00D81511">
        <w:rPr>
          <w:rFonts w:ascii="Arial" w:eastAsia="MS Mincho" w:hAnsi="Arial" w:hint="eastAsia"/>
          <w:b/>
          <w:sz w:val="24"/>
        </w:rPr>
        <w:t>1</w:t>
      </w:r>
      <w:r w:rsidRPr="00D81511">
        <w:rPr>
          <w:rFonts w:ascii="Arial" w:eastAsia="MS Mincho" w:hAnsi="Arial"/>
          <w:b/>
          <w:sz w:val="24"/>
        </w:rPr>
        <w:t xml:space="preserve"> Meeting</w:t>
      </w:r>
      <w:r w:rsidRPr="00D81511">
        <w:rPr>
          <w:rFonts w:ascii="Arial" w:hAnsi="Arial" w:hint="eastAsia"/>
          <w:b/>
          <w:sz w:val="24"/>
        </w:rPr>
        <w:t xml:space="preserve"> #101</w:t>
      </w:r>
      <w:r>
        <w:rPr>
          <w:rFonts w:ascii="Arial" w:hAnsi="Arial"/>
          <w:b/>
          <w:sz w:val="24"/>
        </w:rPr>
        <w:t xml:space="preserve">  </w:t>
      </w:r>
      <w:r w:rsidRPr="00D81511">
        <w:rPr>
          <w:rFonts w:ascii="Arial" w:hAnsi="Arial" w:hint="eastAsia"/>
          <w:b/>
          <w:sz w:val="24"/>
        </w:rPr>
        <w:t xml:space="preserve">   </w:t>
      </w:r>
      <w:r w:rsidRPr="00D81511">
        <w:rPr>
          <w:rFonts w:ascii="Arial" w:hAnsi="Arial"/>
          <w:b/>
          <w:sz w:val="24"/>
        </w:rPr>
        <w:t xml:space="preserve">    </w:t>
      </w:r>
      <w:r w:rsidRPr="00D81511">
        <w:rPr>
          <w:rFonts w:ascii="Arial" w:hAnsi="Arial" w:hint="eastAsia"/>
          <w:b/>
          <w:sz w:val="24"/>
        </w:rPr>
        <w:t xml:space="preserve"> </w:t>
      </w:r>
      <w:r w:rsidRPr="00D81511">
        <w:rPr>
          <w:rFonts w:ascii="Arial" w:hAnsi="Arial"/>
          <w:b/>
          <w:sz w:val="24"/>
        </w:rPr>
        <w:t xml:space="preserve"> </w:t>
      </w:r>
      <w:r w:rsidRPr="00D81511">
        <w:rPr>
          <w:rFonts w:ascii="Arial" w:hAnsi="Arial" w:hint="eastAsia"/>
          <w:b/>
          <w:sz w:val="24"/>
        </w:rPr>
        <w:t xml:space="preserve">     </w:t>
      </w:r>
      <w:r w:rsidRPr="00D81511">
        <w:rPr>
          <w:rFonts w:ascii="Arial" w:hAnsi="Arial"/>
          <w:b/>
          <w:sz w:val="24"/>
        </w:rPr>
        <w:t xml:space="preserve">   </w:t>
      </w:r>
      <w:r w:rsidRPr="00D81511">
        <w:rPr>
          <w:rFonts w:ascii="Arial" w:hAnsi="Arial" w:hint="eastAsia"/>
          <w:b/>
          <w:sz w:val="24"/>
        </w:rPr>
        <w:t xml:space="preserve">                </w:t>
      </w:r>
      <w:r w:rsidRPr="00D81511">
        <w:rPr>
          <w:rFonts w:ascii="Arial" w:hAnsi="Arial"/>
          <w:b/>
          <w:sz w:val="24"/>
        </w:rPr>
        <w:t xml:space="preserve"> </w:t>
      </w:r>
      <w:r w:rsidRPr="00D81511">
        <w:rPr>
          <w:rFonts w:ascii="Arial" w:eastAsia="MS Mincho" w:hAnsi="Arial"/>
          <w:b/>
          <w:sz w:val="24"/>
        </w:rPr>
        <w:t>R1-200</w:t>
      </w:r>
      <w:r w:rsidR="003E0204">
        <w:rPr>
          <w:rFonts w:ascii="Arial" w:hAnsi="Arial" w:hint="eastAsia"/>
          <w:b/>
          <w:sz w:val="24"/>
        </w:rPr>
        <w:t>4671</w:t>
      </w:r>
      <w:bookmarkStart w:id="1" w:name="_GoBack"/>
      <w:bookmarkEnd w:id="1"/>
    </w:p>
    <w:p w:rsidR="00D81511" w:rsidRPr="00D81511" w:rsidRDefault="00D81511" w:rsidP="00D81511">
      <w:pPr>
        <w:tabs>
          <w:tab w:val="center" w:pos="4536"/>
          <w:tab w:val="right" w:pos="9072"/>
        </w:tabs>
        <w:spacing w:after="0"/>
        <w:rPr>
          <w:rFonts w:ascii="Arial" w:eastAsia="MS Mincho" w:hAnsi="Arial" w:cs="Arial"/>
          <w:b/>
          <w:bCs/>
          <w:sz w:val="24"/>
          <w:szCs w:val="24"/>
          <w:lang w:eastAsia="ja-JP"/>
        </w:rPr>
      </w:pPr>
      <w:proofErr w:type="gramStart"/>
      <w:r w:rsidRPr="00D81511">
        <w:rPr>
          <w:rFonts w:ascii="Arial" w:eastAsia="MS Mincho" w:hAnsi="Arial" w:cs="Arial"/>
          <w:b/>
          <w:bCs/>
          <w:sz w:val="24"/>
          <w:lang w:eastAsia="ja-JP"/>
        </w:rPr>
        <w:t>e-Meeting</w:t>
      </w:r>
      <w:proofErr w:type="gramEnd"/>
      <w:r w:rsidRPr="00D81511">
        <w:rPr>
          <w:rFonts w:ascii="Arial" w:eastAsia="MS Mincho" w:hAnsi="Arial" w:cs="Arial"/>
          <w:b/>
          <w:bCs/>
          <w:sz w:val="24"/>
          <w:lang w:eastAsia="ja-JP"/>
        </w:rPr>
        <w:t xml:space="preserve">, </w:t>
      </w:r>
      <w:r w:rsidRPr="00D81511">
        <w:rPr>
          <w:rFonts w:ascii="Arial" w:hAnsi="Arial" w:cs="Arial" w:hint="eastAsia"/>
          <w:b/>
          <w:bCs/>
          <w:sz w:val="24"/>
        </w:rPr>
        <w:t>May</w:t>
      </w:r>
      <w:r w:rsidRPr="00D81511">
        <w:rPr>
          <w:rFonts w:ascii="Arial" w:eastAsia="MS Mincho" w:hAnsi="Arial" w:cs="Arial"/>
          <w:b/>
          <w:bCs/>
          <w:sz w:val="24"/>
          <w:lang w:eastAsia="ja-JP"/>
        </w:rPr>
        <w:t xml:space="preserve"> 24</w:t>
      </w:r>
      <w:r w:rsidRPr="00D81511">
        <w:rPr>
          <w:rFonts w:ascii="Arial" w:eastAsia="MS Mincho" w:hAnsi="Arial" w:cs="Arial"/>
          <w:b/>
          <w:bCs/>
          <w:sz w:val="24"/>
          <w:vertAlign w:val="superscript"/>
          <w:lang w:eastAsia="ja-JP"/>
        </w:rPr>
        <w:t>th</w:t>
      </w:r>
      <w:r w:rsidRPr="00D81511">
        <w:rPr>
          <w:rFonts w:ascii="Arial" w:eastAsia="MS Mincho" w:hAnsi="Arial" w:cs="Arial"/>
          <w:b/>
          <w:bCs/>
          <w:sz w:val="24"/>
          <w:lang w:eastAsia="ja-JP"/>
        </w:rPr>
        <w:t xml:space="preserve"> – </w:t>
      </w:r>
      <w:r w:rsidRPr="00D81511">
        <w:rPr>
          <w:rFonts w:ascii="Arial" w:hAnsi="Arial" w:cs="Arial" w:hint="eastAsia"/>
          <w:b/>
          <w:bCs/>
          <w:sz w:val="24"/>
        </w:rPr>
        <w:t>June</w:t>
      </w:r>
      <w:r w:rsidRPr="00D81511">
        <w:rPr>
          <w:rFonts w:ascii="Arial" w:eastAsia="MS Mincho" w:hAnsi="Arial" w:cs="Arial"/>
          <w:b/>
          <w:bCs/>
          <w:sz w:val="24"/>
          <w:lang w:eastAsia="ja-JP"/>
        </w:rPr>
        <w:t xml:space="preserve"> 6</w:t>
      </w:r>
      <w:r w:rsidRPr="00D81511">
        <w:rPr>
          <w:rFonts w:ascii="Arial" w:eastAsia="MS Mincho" w:hAnsi="Arial" w:cs="Arial"/>
          <w:b/>
          <w:bCs/>
          <w:sz w:val="24"/>
          <w:vertAlign w:val="superscript"/>
          <w:lang w:eastAsia="ja-JP"/>
        </w:rPr>
        <w:t>th</w:t>
      </w:r>
      <w:r w:rsidRPr="00D81511">
        <w:rPr>
          <w:rFonts w:ascii="Arial" w:eastAsia="MS Mincho" w:hAnsi="Arial" w:cs="Arial"/>
          <w:b/>
          <w:bCs/>
          <w:sz w:val="24"/>
          <w:lang w:eastAsia="ja-JP"/>
        </w:rPr>
        <w:t>, 2020</w:t>
      </w:r>
    </w:p>
    <w:p w:rsidR="00A4218E" w:rsidRDefault="00B75BC4">
      <w:pPr>
        <w:tabs>
          <w:tab w:val="right" w:pos="9630"/>
        </w:tabs>
        <w:spacing w:after="0"/>
        <w:rPr>
          <w:rFonts w:ascii="Arial" w:hAnsi="Arial" w:cs="Arial"/>
          <w:b/>
          <w:sz w:val="22"/>
          <w:szCs w:val="22"/>
        </w:rPr>
      </w:pPr>
      <w:r>
        <w:rPr>
          <w:rFonts w:ascii="Arial" w:hAnsi="Arial" w:cs="Arial"/>
          <w:b/>
          <w:sz w:val="22"/>
          <w:szCs w:val="22"/>
        </w:rPr>
        <w:tab/>
      </w:r>
    </w:p>
    <w:p w:rsidR="00A4218E" w:rsidRDefault="00A4218E">
      <w:pPr>
        <w:pStyle w:val="ae"/>
        <w:jc w:val="both"/>
      </w:pPr>
    </w:p>
    <w:p w:rsidR="00A4218E" w:rsidRDefault="00B75BC4">
      <w:pPr>
        <w:tabs>
          <w:tab w:val="left" w:pos="1985"/>
        </w:tabs>
        <w:spacing w:after="0"/>
        <w:rPr>
          <w:rFonts w:ascii="Arial" w:hAnsi="Arial"/>
          <w:b/>
        </w:rPr>
      </w:pPr>
      <w:r>
        <w:rPr>
          <w:rFonts w:ascii="Arial" w:hAnsi="Arial"/>
          <w:b/>
        </w:rPr>
        <w:t xml:space="preserve">Source: </w:t>
      </w:r>
      <w:r>
        <w:rPr>
          <w:rFonts w:ascii="Arial" w:hAnsi="Arial"/>
          <w:b/>
        </w:rPr>
        <w:tab/>
      </w:r>
      <w:r w:rsidR="001D2E1B">
        <w:rPr>
          <w:rFonts w:ascii="Arial" w:hAnsi="Arial"/>
          <w:b/>
        </w:rPr>
        <w:t>Moderator (ZTE)</w:t>
      </w:r>
    </w:p>
    <w:p w:rsidR="00A4218E" w:rsidRDefault="00B75BC4">
      <w:pPr>
        <w:spacing w:after="0"/>
        <w:ind w:left="1988" w:hanging="1988"/>
        <w:rPr>
          <w:rFonts w:ascii="Arial" w:hAnsi="Arial"/>
          <w:b/>
          <w:lang w:eastAsia="zh-CN"/>
        </w:rPr>
      </w:pPr>
      <w:r>
        <w:rPr>
          <w:rFonts w:ascii="Arial" w:hAnsi="Arial"/>
          <w:b/>
        </w:rPr>
        <w:t xml:space="preserve">Title: </w:t>
      </w:r>
      <w:r>
        <w:rPr>
          <w:rFonts w:ascii="Arial" w:hAnsi="Arial"/>
          <w:b/>
        </w:rPr>
        <w:tab/>
      </w:r>
      <w:r w:rsidR="009B0A83">
        <w:rPr>
          <w:rFonts w:ascii="Arial" w:hAnsi="Arial"/>
          <w:b/>
        </w:rPr>
        <w:t xml:space="preserve">FL summary </w:t>
      </w:r>
      <w:r w:rsidR="00E840FE">
        <w:rPr>
          <w:rFonts w:ascii="Arial" w:hAnsi="Arial"/>
          <w:b/>
        </w:rPr>
        <w:t>#2</w:t>
      </w:r>
      <w:r w:rsidR="001D2E1B">
        <w:rPr>
          <w:rFonts w:ascii="Arial" w:hAnsi="Arial"/>
          <w:b/>
        </w:rPr>
        <w:t xml:space="preserve"> </w:t>
      </w:r>
      <w:r w:rsidR="009B0A83">
        <w:rPr>
          <w:rFonts w:ascii="Arial" w:hAnsi="Arial"/>
          <w:b/>
        </w:rPr>
        <w:t>of multiple TB scheduling for NB-</w:t>
      </w:r>
      <w:proofErr w:type="spellStart"/>
      <w:r w:rsidR="009B0A83">
        <w:rPr>
          <w:rFonts w:ascii="Arial" w:hAnsi="Arial"/>
          <w:b/>
        </w:rPr>
        <w:t>IoT</w:t>
      </w:r>
      <w:proofErr w:type="spellEnd"/>
    </w:p>
    <w:p w:rsidR="00A4218E" w:rsidRDefault="009B0A83">
      <w:pPr>
        <w:tabs>
          <w:tab w:val="left" w:pos="1985"/>
        </w:tabs>
        <w:spacing w:after="0"/>
        <w:rPr>
          <w:rFonts w:ascii="Arial" w:hAnsi="Arial"/>
          <w:b/>
          <w:lang w:eastAsia="zh-CN"/>
        </w:rPr>
      </w:pPr>
      <w:r>
        <w:rPr>
          <w:rFonts w:ascii="Arial" w:hAnsi="Arial"/>
          <w:b/>
        </w:rPr>
        <w:t>Agenda item:</w:t>
      </w:r>
      <w:r>
        <w:rPr>
          <w:rFonts w:ascii="Arial" w:hAnsi="Arial"/>
          <w:b/>
        </w:rPr>
        <w:tab/>
        <w:t>6.2.2.3</w:t>
      </w:r>
    </w:p>
    <w:p w:rsidR="00A4218E" w:rsidRDefault="00B75BC4">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A4218E" w:rsidRDefault="00B75BC4">
      <w:pPr>
        <w:pStyle w:val="1"/>
        <w:textAlignment w:val="auto"/>
      </w:pPr>
      <w:bookmarkStart w:id="3" w:name="_Ref4817"/>
      <w:r>
        <w:t>Introduction</w:t>
      </w:r>
      <w:bookmarkEnd w:id="0"/>
      <w:bookmarkEnd w:id="3"/>
    </w:p>
    <w:p w:rsidR="00A4218E" w:rsidRDefault="00B75BC4">
      <w:pPr>
        <w:rPr>
          <w:lang w:val="en-GB" w:eastAsia="zh-CN"/>
        </w:rPr>
      </w:pPr>
      <w:r>
        <w:rPr>
          <w:lang w:val="en-GB" w:eastAsia="zh-CN"/>
        </w:rPr>
        <w:t xml:space="preserve">In this contribution, </w:t>
      </w:r>
      <w:r w:rsidR="00E840FE">
        <w:rPr>
          <w:lang w:val="en-GB" w:eastAsia="zh-CN"/>
        </w:rPr>
        <w:t>summary of the following two</w:t>
      </w:r>
      <w:r w:rsidR="009B0A83">
        <w:rPr>
          <w:lang w:val="en-GB" w:eastAsia="zh-CN"/>
        </w:rPr>
        <w:t xml:space="preserve"> issues regarding multiple TB sche</w:t>
      </w:r>
      <w:r w:rsidR="00E840FE">
        <w:rPr>
          <w:lang w:val="en-GB" w:eastAsia="zh-CN"/>
        </w:rPr>
        <w:t>duling for NB-</w:t>
      </w:r>
      <w:proofErr w:type="spellStart"/>
      <w:r w:rsidR="00E840FE">
        <w:rPr>
          <w:lang w:val="en-GB" w:eastAsia="zh-CN"/>
        </w:rPr>
        <w:t>IoT</w:t>
      </w:r>
      <w:proofErr w:type="spellEnd"/>
      <w:r w:rsidR="00E840FE">
        <w:rPr>
          <w:lang w:val="en-GB" w:eastAsia="zh-CN"/>
        </w:rPr>
        <w:t xml:space="preserve"> was discussed:</w:t>
      </w:r>
    </w:p>
    <w:p w:rsidR="00E840FE" w:rsidRDefault="00E840FE" w:rsidP="00E840FE">
      <w:pPr>
        <w:rPr>
          <w:lang w:eastAsia="x-none"/>
        </w:rPr>
      </w:pPr>
      <w:r w:rsidRPr="00E16B07">
        <w:rPr>
          <w:highlight w:val="cyan"/>
          <w:lang w:eastAsia="x-none"/>
        </w:rPr>
        <w:t xml:space="preserve">[101-e-LTE-NB_IoTenh3-Multi-TB-01] RV rule for the second TB (Starting point is the TP in Appendix 6.1 of R1-2004670) </w:t>
      </w:r>
      <w:r>
        <w:rPr>
          <w:highlight w:val="cyan"/>
          <w:lang w:eastAsia="x-none"/>
        </w:rPr>
        <w:t xml:space="preserve">by 5/29 – </w:t>
      </w:r>
      <w:proofErr w:type="spellStart"/>
      <w:r>
        <w:rPr>
          <w:highlight w:val="cyan"/>
          <w:lang w:eastAsia="x-none"/>
        </w:rPr>
        <w:t>Shupeng</w:t>
      </w:r>
      <w:proofErr w:type="spellEnd"/>
      <w:r>
        <w:rPr>
          <w:highlight w:val="cyan"/>
          <w:lang w:eastAsia="x-none"/>
        </w:rPr>
        <w:t xml:space="preserve"> (ZTE)</w:t>
      </w:r>
    </w:p>
    <w:p w:rsidR="00E840FE" w:rsidRDefault="00E840FE" w:rsidP="00E840FE">
      <w:pPr>
        <w:rPr>
          <w:lang w:eastAsia="x-none"/>
        </w:rPr>
      </w:pPr>
      <w:r w:rsidRPr="00E16B07">
        <w:rPr>
          <w:highlight w:val="cyan"/>
          <w:lang w:eastAsia="x-none"/>
        </w:rPr>
        <w:t xml:space="preserve">[101-e-LTE-NB_IoTenh3-Multi-TB-02] Description of DCI format N1 for TS 36.212 (Starting point is the TP in section 2.2 of R1-2004670) by 5/29 – </w:t>
      </w:r>
      <w:proofErr w:type="spellStart"/>
      <w:r w:rsidRPr="00E16B07">
        <w:rPr>
          <w:highlight w:val="cyan"/>
          <w:lang w:eastAsia="x-none"/>
        </w:rPr>
        <w:t>Shupeng</w:t>
      </w:r>
      <w:proofErr w:type="spellEnd"/>
      <w:r w:rsidRPr="00E16B07">
        <w:rPr>
          <w:highlight w:val="cyan"/>
          <w:lang w:eastAsia="x-none"/>
        </w:rPr>
        <w:t xml:space="preserve"> (ZTE)</w:t>
      </w:r>
    </w:p>
    <w:p w:rsidR="00E840FE" w:rsidRPr="00E840FE" w:rsidRDefault="00E840FE">
      <w:pPr>
        <w:rPr>
          <w:lang w:eastAsia="zh-CN"/>
        </w:rPr>
      </w:pPr>
    </w:p>
    <w:p w:rsidR="00A4218E" w:rsidRDefault="00B75BC4">
      <w:pPr>
        <w:pStyle w:val="1"/>
        <w:rPr>
          <w:lang w:eastAsia="zh-CN"/>
        </w:rPr>
      </w:pPr>
      <w:r>
        <w:rPr>
          <w:lang w:eastAsia="zh-CN"/>
        </w:rPr>
        <w:t>Discussions</w:t>
      </w:r>
    </w:p>
    <w:p w:rsidR="000629CE" w:rsidRDefault="005F718F" w:rsidP="00D108D4">
      <w:pPr>
        <w:pStyle w:val="2"/>
        <w:ind w:left="0" w:firstLine="0"/>
        <w:rPr>
          <w:lang w:eastAsia="zh-CN"/>
        </w:rPr>
      </w:pPr>
      <w:r>
        <w:rPr>
          <w:lang w:eastAsia="zh-CN"/>
        </w:rPr>
        <w:t>Issue#</w:t>
      </w:r>
      <w:proofErr w:type="gramStart"/>
      <w:r>
        <w:rPr>
          <w:lang w:eastAsia="zh-CN"/>
        </w:rPr>
        <w:t>1 :RV</w:t>
      </w:r>
      <w:proofErr w:type="gramEnd"/>
      <w:r>
        <w:rPr>
          <w:lang w:eastAsia="zh-CN"/>
        </w:rPr>
        <w:t xml:space="preserve"> cycling</w:t>
      </w:r>
    </w:p>
    <w:p w:rsidR="000629CE" w:rsidRDefault="000629CE">
      <w:pPr>
        <w:rPr>
          <w:lang w:eastAsia="zh-CN"/>
        </w:rPr>
      </w:pPr>
    </w:p>
    <w:p w:rsidR="000629CE" w:rsidRPr="001D2E1B" w:rsidRDefault="005F718F">
      <w:pPr>
        <w:rPr>
          <w:lang w:eastAsia="zh-CN"/>
        </w:rPr>
      </w:pPr>
      <w:r w:rsidRPr="005F718F">
        <w:rPr>
          <w:lang w:eastAsia="zh-CN"/>
        </w:rPr>
        <w:t>Based on current specification, RV cycling is used for the first TB. But whether RV cycling is used and how to determine the RV for the second TB are not specified</w:t>
      </w:r>
      <w:r w:rsidR="00702043">
        <w:rPr>
          <w:lang w:eastAsia="zh-CN"/>
        </w:rPr>
        <w:t xml:space="preserve"> [1]</w:t>
      </w:r>
      <w:r w:rsidRPr="005F718F">
        <w:rPr>
          <w:lang w:eastAsia="zh-CN"/>
        </w:rPr>
        <w:t>.</w:t>
      </w:r>
      <w:r>
        <w:rPr>
          <w:lang w:eastAsia="zh-CN"/>
        </w:rPr>
        <w:t xml:space="preserve"> Therefore it is proposed to clarify this issue in the specification.</w:t>
      </w:r>
    </w:p>
    <w:p w:rsidR="00A4218E" w:rsidRDefault="00B75BC4">
      <w:pPr>
        <w:rPr>
          <w:i/>
          <w:lang w:eastAsia="zh-CN"/>
        </w:rPr>
      </w:pPr>
      <w:r>
        <w:rPr>
          <w:b/>
          <w:i/>
          <w:lang w:eastAsia="zh-CN"/>
        </w:rPr>
        <w:t xml:space="preserve">Proposal 1: </w:t>
      </w:r>
      <w:r w:rsidR="00FF1CB5">
        <w:rPr>
          <w:b/>
          <w:i/>
          <w:lang w:eastAsia="zh-CN"/>
        </w:rPr>
        <w:t xml:space="preserve"> </w:t>
      </w:r>
      <w:r w:rsidR="005F718F">
        <w:rPr>
          <w:b/>
          <w:i/>
          <w:lang w:eastAsia="zh-CN"/>
        </w:rPr>
        <w:t xml:space="preserve">Clarify how </w:t>
      </w:r>
      <w:r w:rsidR="005F718F" w:rsidRPr="005F718F">
        <w:rPr>
          <w:b/>
          <w:i/>
          <w:lang w:eastAsia="zh-CN"/>
        </w:rPr>
        <w:t>to determine the RV for the second TB</w:t>
      </w:r>
      <w:r w:rsidR="008B17CC">
        <w:rPr>
          <w:b/>
          <w:i/>
          <w:lang w:eastAsia="zh-CN"/>
        </w:rPr>
        <w:t xml:space="preserve">, adopt TP in Appendix </w:t>
      </w:r>
      <w:r w:rsidR="00E840FE">
        <w:rPr>
          <w:b/>
          <w:i/>
          <w:lang w:eastAsia="zh-CN"/>
        </w:rPr>
        <w:t>4</w:t>
      </w:r>
      <w:r w:rsidR="008B17CC">
        <w:rPr>
          <w:b/>
          <w:i/>
          <w:lang w:eastAsia="zh-CN"/>
        </w:rPr>
        <w:t>.1.</w:t>
      </w:r>
    </w:p>
    <w:p w:rsidR="00E840FE" w:rsidRPr="00B25497" w:rsidRDefault="00E840FE" w:rsidP="00E840FE">
      <w:pPr>
        <w:rPr>
          <w:lang w:val="en-GB" w:eastAsia="zh-CN"/>
        </w:rPr>
      </w:pPr>
    </w:p>
    <w:tbl>
      <w:tblPr>
        <w:tblStyle w:val="afb"/>
        <w:tblW w:w="0" w:type="auto"/>
        <w:tblLook w:val="04A0" w:firstRow="1" w:lastRow="0" w:firstColumn="1" w:lastColumn="0" w:noHBand="0" w:noVBand="1"/>
      </w:tblPr>
      <w:tblGrid>
        <w:gridCol w:w="1661"/>
        <w:gridCol w:w="7967"/>
      </w:tblGrid>
      <w:tr w:rsidR="00E840FE" w:rsidRPr="00F85BFC" w:rsidTr="00811B19">
        <w:tc>
          <w:tcPr>
            <w:tcW w:w="1563" w:type="dxa"/>
            <w:shd w:val="clear" w:color="auto" w:fill="FBE4D5" w:themeFill="accent2" w:themeFillTint="33"/>
            <w:vAlign w:val="center"/>
          </w:tcPr>
          <w:p w:rsidR="00E840FE" w:rsidRPr="00F85BFC" w:rsidRDefault="00E840FE" w:rsidP="00811B19">
            <w:pPr>
              <w:spacing w:after="0"/>
              <w:rPr>
                <w:b/>
                <w:lang w:eastAsia="zh-CN"/>
              </w:rPr>
            </w:pPr>
            <w:r w:rsidRPr="00F85BFC">
              <w:rPr>
                <w:rFonts w:hint="eastAsia"/>
                <w:b/>
                <w:lang w:eastAsia="zh-CN"/>
              </w:rPr>
              <w:t>C</w:t>
            </w:r>
            <w:r w:rsidRPr="00F85BFC">
              <w:rPr>
                <w:b/>
                <w:lang w:eastAsia="zh-CN"/>
              </w:rPr>
              <w:t>ompany</w:t>
            </w:r>
          </w:p>
        </w:tc>
        <w:tc>
          <w:tcPr>
            <w:tcW w:w="8062" w:type="dxa"/>
            <w:shd w:val="clear" w:color="auto" w:fill="FBE4D5" w:themeFill="accent2" w:themeFillTint="33"/>
            <w:vAlign w:val="center"/>
          </w:tcPr>
          <w:p w:rsidR="00E840FE" w:rsidRPr="00F85BFC" w:rsidRDefault="00E840FE" w:rsidP="00811B19">
            <w:pPr>
              <w:spacing w:after="0"/>
              <w:rPr>
                <w:b/>
                <w:lang w:eastAsia="zh-CN"/>
              </w:rPr>
            </w:pPr>
            <w:r w:rsidRPr="00F85BFC">
              <w:rPr>
                <w:rFonts w:hint="eastAsia"/>
                <w:b/>
                <w:lang w:eastAsia="zh-CN"/>
              </w:rPr>
              <w:t>C</w:t>
            </w:r>
            <w:r w:rsidRPr="00F85BFC">
              <w:rPr>
                <w:b/>
                <w:lang w:eastAsia="zh-CN"/>
              </w:rPr>
              <w:t>omments</w:t>
            </w:r>
          </w:p>
        </w:tc>
      </w:tr>
      <w:tr w:rsidR="00E840FE" w:rsidTr="00811B19">
        <w:tc>
          <w:tcPr>
            <w:tcW w:w="1563" w:type="dxa"/>
            <w:vAlign w:val="center"/>
          </w:tcPr>
          <w:p w:rsidR="00E840FE" w:rsidRDefault="00E840FE" w:rsidP="00811B19">
            <w:pPr>
              <w:spacing w:after="0"/>
              <w:jc w:val="left"/>
            </w:pPr>
            <w:r>
              <w:t>Ericsson</w:t>
            </w:r>
          </w:p>
        </w:tc>
        <w:tc>
          <w:tcPr>
            <w:tcW w:w="8062" w:type="dxa"/>
            <w:vAlign w:val="center"/>
          </w:tcPr>
          <w:p w:rsidR="00E840FE" w:rsidRDefault="00E840FE" w:rsidP="00811B19">
            <w:pPr>
              <w:spacing w:after="0"/>
              <w:jc w:val="left"/>
            </w:pPr>
            <w:r>
              <w:t>The TP looks OK. For improved readability, on the 1</w:t>
            </w:r>
            <w:r w:rsidRPr="00D01A9F">
              <w:rPr>
                <w:vertAlign w:val="superscript"/>
              </w:rPr>
              <w:t>st</w:t>
            </w:r>
            <w:r>
              <w:t xml:space="preserve"> row the comma sign between TB and </w:t>
            </w:r>
            <w:proofErr w:type="spellStart"/>
            <w:r w:rsidRPr="00785E2E">
              <w:rPr>
                <w:i/>
                <w:lang w:eastAsia="zh-CN"/>
              </w:rPr>
              <w:t>n</w:t>
            </w:r>
            <w:r w:rsidRPr="00785E2E">
              <w:rPr>
                <w:rFonts w:hint="eastAsia"/>
                <w:i/>
                <w:vertAlign w:val="subscript"/>
                <w:lang w:eastAsia="zh-CN"/>
              </w:rPr>
              <w:t>i</w:t>
            </w:r>
            <w:proofErr w:type="spellEnd"/>
            <w:r>
              <w:t xml:space="preserve"> can be removed, and on the 4</w:t>
            </w:r>
            <w:r w:rsidRPr="00D01A9F">
              <w:rPr>
                <w:vertAlign w:val="superscript"/>
              </w:rPr>
              <w:t>th</w:t>
            </w:r>
            <w:r>
              <w:t xml:space="preserve"> row the comma sign after “by” can be removed.</w:t>
            </w:r>
          </w:p>
        </w:tc>
      </w:tr>
      <w:tr w:rsidR="00E840FE" w:rsidTr="00811B19">
        <w:tc>
          <w:tcPr>
            <w:tcW w:w="1563" w:type="dxa"/>
            <w:vAlign w:val="center"/>
          </w:tcPr>
          <w:p w:rsidR="00E840FE" w:rsidRDefault="00E840FE" w:rsidP="00811B19">
            <w:pPr>
              <w:spacing w:after="0"/>
              <w:jc w:val="left"/>
            </w:pPr>
            <w:r>
              <w:t>Qualcomm</w:t>
            </w:r>
          </w:p>
        </w:tc>
        <w:tc>
          <w:tcPr>
            <w:tcW w:w="8062" w:type="dxa"/>
            <w:vAlign w:val="center"/>
          </w:tcPr>
          <w:p w:rsidR="00E840FE" w:rsidRDefault="00E840FE" w:rsidP="00811B19">
            <w:pPr>
              <w:spacing w:after="0"/>
            </w:pPr>
            <w:r>
              <w:t>Agree with the TP with minor change (including the suggested change by Ericsson) as:</w:t>
            </w:r>
          </w:p>
          <w:p w:rsidR="00E840FE" w:rsidRDefault="00E840FE" w:rsidP="00811B19">
            <w:pPr>
              <w:spacing w:after="0"/>
              <w:jc w:val="left"/>
            </w:pPr>
            <w:r>
              <w:t>“</w:t>
            </w:r>
            <w:ins w:id="4" w:author="Le Liu" w:date="2020-05-25T14:58:00Z">
              <w:r>
                <w:t xml:space="preserve">The </w:t>
              </w:r>
            </w:ins>
            <w:r w:rsidRPr="00785E2E">
              <w:t>NPUSCH</w:t>
            </w:r>
            <w:ins w:id="5" w:author="Huawei" w:date="2020-05-07T17:12:00Z">
              <w:r w:rsidRPr="00785E2E">
                <w:t xml:space="preserve"> associated with a TB</w:t>
              </w:r>
            </w:ins>
            <w:r w:rsidRPr="00785E2E">
              <w:t xml:space="preserve"> is transmitted in </w:t>
            </w:r>
            <w:r w:rsidRPr="00785E2E">
              <w:rPr>
                <w:rFonts w:hint="eastAsia"/>
                <w:i/>
                <w:lang w:eastAsia="zh-CN"/>
              </w:rPr>
              <w:t>N</w:t>
            </w:r>
            <w:r w:rsidRPr="00785E2E">
              <w:rPr>
                <w:rFonts w:hint="eastAsia"/>
                <w:lang w:eastAsia="zh-CN"/>
              </w:rPr>
              <w:t xml:space="preserve"> </w:t>
            </w:r>
            <w:del w:id="6" w:author="Huawei" w:date="2020-05-12T20:18:00Z">
              <w:r w:rsidRPr="00785E2E" w:rsidDel="00390D4A">
                <w:rPr>
                  <w:rFonts w:hint="eastAsia"/>
                  <w:lang w:eastAsia="zh-CN"/>
                </w:rPr>
                <w:delText xml:space="preserve">consecutive </w:delText>
              </w:r>
            </w:del>
            <w:r w:rsidRPr="00785E2E">
              <w:rPr>
                <w:lang w:eastAsia="zh-CN"/>
              </w:rPr>
              <w:t>NB-</w:t>
            </w:r>
            <w:proofErr w:type="spellStart"/>
            <w:r w:rsidRPr="00785E2E">
              <w:rPr>
                <w:lang w:eastAsia="zh-CN"/>
              </w:rPr>
              <w:t>IoT</w:t>
            </w:r>
            <w:proofErr w:type="spellEnd"/>
            <w:r w:rsidRPr="00785E2E">
              <w:rPr>
                <w:lang w:eastAsia="zh-CN"/>
              </w:rPr>
              <w:t xml:space="preserve"> U</w:t>
            </w:r>
            <w:r w:rsidRPr="00785E2E">
              <w:rPr>
                <w:rFonts w:hint="eastAsia"/>
                <w:lang w:eastAsia="zh-CN"/>
              </w:rPr>
              <w:t xml:space="preserve">L </w:t>
            </w:r>
            <w:r w:rsidRPr="00785E2E">
              <w:rPr>
                <w:lang w:eastAsia="zh-CN"/>
              </w:rPr>
              <w:t>slots</w:t>
            </w:r>
            <w:ins w:id="7" w:author="Huawei" w:date="2020-05-07T17:12:00Z">
              <w:r w:rsidRPr="00785E2E">
                <w:rPr>
                  <w:lang w:eastAsia="zh-CN"/>
                </w:rPr>
                <w:t xml:space="preserve"> associated with the TB</w:t>
              </w:r>
            </w:ins>
            <w:del w:id="8" w:author="Le Liu" w:date="2020-05-25T19:28:00Z">
              <w:r w:rsidRPr="00785E2E" w:rsidDel="00952863">
                <w:rPr>
                  <w:lang w:eastAsia="zh-CN"/>
                </w:rPr>
                <w:delText>,</w:delText>
              </w:r>
            </w:del>
            <w:r w:rsidRPr="00785E2E">
              <w:rPr>
                <w:lang w:eastAsia="zh-CN"/>
              </w:rPr>
              <w:t xml:space="preserve"> </w:t>
            </w:r>
            <w:proofErr w:type="spellStart"/>
            <w:r w:rsidRPr="00785E2E">
              <w:rPr>
                <w:i/>
                <w:lang w:eastAsia="zh-CN"/>
              </w:rPr>
              <w:t>n</w:t>
            </w:r>
            <w:r w:rsidRPr="00785E2E">
              <w:rPr>
                <w:rFonts w:hint="eastAsia"/>
                <w:i/>
                <w:vertAlign w:val="subscript"/>
                <w:lang w:eastAsia="zh-CN"/>
              </w:rPr>
              <w:t>i</w:t>
            </w:r>
            <w:proofErr w:type="spellEnd"/>
            <w:del w:id="9" w:author="Le Liu" w:date="2020-05-25T14:57:00Z">
              <w:r w:rsidRPr="00785E2E" w:rsidDel="007D2A37">
                <w:rPr>
                  <w:rFonts w:hint="eastAsia"/>
                  <w:i/>
                  <w:lang w:eastAsia="zh-CN"/>
                </w:rPr>
                <w:delText xml:space="preserve"> </w:delText>
              </w:r>
            </w:del>
            <w:r w:rsidRPr="00785E2E">
              <w:rPr>
                <w:i/>
                <w:lang w:eastAsia="zh-CN"/>
              </w:rPr>
              <w:t>,</w:t>
            </w:r>
            <w:r w:rsidRPr="00785E2E">
              <w:rPr>
                <w:lang w:eastAsia="zh-CN"/>
              </w:rPr>
              <w:t xml:space="preserve"> </w:t>
            </w:r>
            <w:proofErr w:type="spellStart"/>
            <w:r w:rsidRPr="00785E2E">
              <w:rPr>
                <w:rFonts w:hint="eastAsia"/>
                <w:i/>
                <w:lang w:eastAsia="zh-CN"/>
              </w:rPr>
              <w:t>i</w:t>
            </w:r>
            <w:proofErr w:type="spellEnd"/>
            <w:r w:rsidRPr="00785E2E">
              <w:rPr>
                <w:rFonts w:hint="eastAsia"/>
                <w:i/>
                <w:lang w:eastAsia="zh-CN"/>
              </w:rPr>
              <w:t>=0</w:t>
            </w:r>
            <w:proofErr w:type="gramStart"/>
            <w:r w:rsidRPr="00785E2E">
              <w:rPr>
                <w:rFonts w:hint="eastAsia"/>
                <w:i/>
                <w:lang w:eastAsia="zh-CN"/>
              </w:rPr>
              <w:t>,1</w:t>
            </w:r>
            <w:proofErr w:type="gramEnd"/>
            <w:r w:rsidRPr="00785E2E">
              <w:rPr>
                <w:rFonts w:hint="eastAsia"/>
                <w:i/>
                <w:lang w:eastAsia="zh-CN"/>
              </w:rPr>
              <w:t>,</w:t>
            </w:r>
            <w:r w:rsidRPr="00785E2E">
              <w:rPr>
                <w:i/>
                <w:lang w:eastAsia="zh-CN"/>
              </w:rPr>
              <w:t>…</w:t>
            </w:r>
            <w:r w:rsidRPr="00785E2E">
              <w:rPr>
                <w:rFonts w:hint="eastAsia"/>
                <w:i/>
                <w:lang w:eastAsia="zh-CN"/>
              </w:rPr>
              <w:t>,N-1</w:t>
            </w:r>
            <w:r w:rsidRPr="00785E2E">
              <w:rPr>
                <w:lang w:eastAsia="zh-CN"/>
              </w:rPr>
              <w:t>.</w:t>
            </w:r>
            <w:r w:rsidRPr="00785E2E">
              <w:rPr>
                <w:rFonts w:hint="eastAsia"/>
                <w:lang w:eastAsia="zh-CN"/>
              </w:rPr>
              <w:t xml:space="preserve"> </w:t>
            </w:r>
            <w:del w:id="10" w:author="Huawei" w:date="2020-05-07T17:16:00Z">
              <w:r w:rsidRPr="00785E2E" w:rsidDel="00B152CC">
                <w:delText xml:space="preserve">The redundancy version </w:delText>
              </w:r>
              <w:r w:rsidRPr="00785E2E" w:rsidDel="00B152CC">
                <w:rPr>
                  <w:position w:val="-10"/>
                </w:rPr>
                <w:object w:dxaOrig="7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6.75pt;height:13.3pt" o:ole="">
                    <v:imagedata r:id="rId13" o:title=""/>
                  </v:shape>
                  <o:OLEObject Type="Embed" ProgID="Equation.3" ShapeID="_x0000_i1042" DrawAspect="Content" ObjectID="_1653031192" r:id="rId14"/>
                </w:object>
              </w:r>
              <w:r w:rsidRPr="00785E2E" w:rsidDel="00B152CC">
                <w:rPr>
                  <w:lang w:eastAsia="zh-CN"/>
                </w:rPr>
                <w:delText xml:space="preserve"> of </w:delText>
              </w:r>
            </w:del>
            <w:ins w:id="11" w:author="Huawei" w:date="2020-05-07T17:16:00Z">
              <w:r w:rsidRPr="00785E2E">
                <w:rPr>
                  <w:lang w:eastAsia="zh-CN"/>
                </w:rPr>
                <w:t xml:space="preserve">For </w:t>
              </w:r>
            </w:ins>
            <w:r w:rsidRPr="00785E2E">
              <w:rPr>
                <w:lang w:eastAsia="zh-CN"/>
              </w:rPr>
              <w:t xml:space="preserve">the </w:t>
            </w:r>
            <w:r w:rsidRPr="00785E2E">
              <w:t>NPUSCH transmission in</w:t>
            </w:r>
            <w:r w:rsidRPr="00785E2E">
              <w:rPr>
                <w:i/>
              </w:rPr>
              <w:t xml:space="preserve"> </w:t>
            </w:r>
            <w:proofErr w:type="spellStart"/>
            <w:r w:rsidRPr="00785E2E">
              <w:rPr>
                <w:i/>
              </w:rPr>
              <w:t>j</w:t>
            </w:r>
            <w:r w:rsidRPr="00785E2E">
              <w:rPr>
                <w:i/>
                <w:vertAlign w:val="superscript"/>
              </w:rPr>
              <w:t>t</w:t>
            </w:r>
            <w:r w:rsidRPr="00785E2E">
              <w:rPr>
                <w:vertAlign w:val="superscript"/>
              </w:rPr>
              <w:t>h</w:t>
            </w:r>
            <w:proofErr w:type="spellEnd"/>
            <w:r w:rsidRPr="00785E2E">
              <w:t xml:space="preserve"> block of </w:t>
            </w:r>
            <w:r w:rsidRPr="00785E2E">
              <w:rPr>
                <w:i/>
              </w:rPr>
              <w:t>B</w:t>
            </w:r>
            <w:r w:rsidRPr="00785E2E">
              <w:t xml:space="preserve"> </w:t>
            </w:r>
            <w:del w:id="12" w:author="Le Liu" w:date="2020-05-25T14:57:00Z">
              <w:r w:rsidRPr="00785E2E" w:rsidDel="007D2A37">
                <w:delText xml:space="preserve">consecutive </w:delText>
              </w:r>
            </w:del>
            <w:r w:rsidRPr="00785E2E">
              <w:t>NB-</w:t>
            </w:r>
            <w:proofErr w:type="spellStart"/>
            <w:r w:rsidRPr="00785E2E">
              <w:t>IoT</w:t>
            </w:r>
            <w:proofErr w:type="spellEnd"/>
            <w:r w:rsidRPr="00785E2E">
              <w:t xml:space="preserve"> UL slots</w:t>
            </w:r>
            <w:ins w:id="13" w:author="Huawei" w:date="2020-05-07T17:16:00Z">
              <w:r w:rsidRPr="00785E2E">
                <w:t xml:space="preserve"> associated with the TB</w:t>
              </w:r>
            </w:ins>
            <w:r w:rsidRPr="00785E2E">
              <w:t xml:space="preserve"> </w:t>
            </w:r>
            <w:proofErr w:type="spellStart"/>
            <w:proofErr w:type="gramStart"/>
            <w:r w:rsidRPr="00785E2E">
              <w:rPr>
                <w:i/>
                <w:lang w:eastAsia="zh-CN"/>
              </w:rPr>
              <w:t>n</w:t>
            </w:r>
            <w:r w:rsidRPr="00785E2E">
              <w:rPr>
                <w:rFonts w:hint="eastAsia"/>
                <w:i/>
                <w:vertAlign w:val="subscript"/>
                <w:lang w:eastAsia="zh-CN"/>
              </w:rPr>
              <w:t>i</w:t>
            </w:r>
            <w:proofErr w:type="spellEnd"/>
            <w:r w:rsidRPr="00785E2E">
              <w:rPr>
                <w:rFonts w:hint="eastAsia"/>
                <w:i/>
                <w:lang w:eastAsia="zh-CN"/>
              </w:rPr>
              <w:t xml:space="preserve"> </w:t>
            </w:r>
            <w:r w:rsidRPr="00785E2E">
              <w:rPr>
                <w:i/>
                <w:lang w:eastAsia="zh-CN"/>
              </w:rPr>
              <w:t>,</w:t>
            </w:r>
            <w:proofErr w:type="gramEnd"/>
            <w:r w:rsidRPr="00785E2E">
              <w:rPr>
                <w:position w:val="-20"/>
              </w:rPr>
              <w:object w:dxaOrig="4060" w:dyaOrig="600">
                <v:shape id="_x0000_i1043" type="#_x0000_t75" style="width:202.7pt;height:28.6pt" o:ole="">
                  <v:imagedata r:id="rId15" o:title=""/>
                </v:shape>
                <o:OLEObject Type="Embed" ProgID="Equation.3" ShapeID="_x0000_i1043" DrawAspect="Content" ObjectID="_1653031193" r:id="rId16"/>
              </w:object>
            </w:r>
            <w:r w:rsidRPr="00785E2E">
              <w:rPr>
                <w:position w:val="-12"/>
              </w:rPr>
              <w:object w:dxaOrig="1440" w:dyaOrig="380">
                <v:shape id="_x0000_i1044" type="#_x0000_t75" style="width:1in;height:21.95pt" o:ole="">
                  <v:imagedata r:id="rId17" o:title=""/>
                </v:shape>
                <o:OLEObject Type="Embed" ProgID="Equation.DSMT4" ShapeID="_x0000_i1044" DrawAspect="Content" ObjectID="_1653031194" r:id="rId18"/>
              </w:object>
            </w:r>
            <w:r w:rsidRPr="00785E2E">
              <w:rPr>
                <w:lang w:eastAsia="zh-CN"/>
              </w:rPr>
              <w:t xml:space="preserve"> </w:t>
            </w:r>
            <w:ins w:id="14" w:author="Huawei" w:date="2020-05-12T20:18:00Z">
              <w:r>
                <w:rPr>
                  <w:lang w:eastAsia="zh-CN"/>
                </w:rPr>
                <w:t>,</w:t>
              </w:r>
            </w:ins>
            <w:ins w:id="15" w:author="Huawei" w:date="2020-05-13T10:20:00Z">
              <w:r>
                <w:rPr>
                  <w:lang w:eastAsia="zh-CN"/>
                </w:rPr>
                <w:t xml:space="preserve"> </w:t>
              </w:r>
            </w:ins>
            <w:ins w:id="16" w:author="Huawei" w:date="2020-05-07T17:16:00Z">
              <w:del w:id="17" w:author="Huawei" w:date="2020-05-12T20:18:00Z">
                <w:r w:rsidRPr="00785E2E" w:rsidDel="00390D4A">
                  <w:delText>T</w:delText>
                </w:r>
              </w:del>
            </w:ins>
            <w:ins w:id="18" w:author="Huawei" w:date="2020-05-12T20:18:00Z">
              <w:r>
                <w:t>t</w:t>
              </w:r>
            </w:ins>
            <w:ins w:id="19" w:author="Huawei" w:date="2020-05-07T17:16:00Z">
              <w:r w:rsidRPr="00785E2E">
                <w:t xml:space="preserve">he redundancy version </w:t>
              </w:r>
            </w:ins>
            <w:ins w:id="20" w:author="Huawei" w:date="2020-05-07T17:16:00Z">
              <w:r w:rsidRPr="00785E2E">
                <w:rPr>
                  <w:position w:val="-10"/>
                </w:rPr>
                <w:object w:dxaOrig="700" w:dyaOrig="340">
                  <v:shape id="_x0000_i1045" type="#_x0000_t75" style="width:36.75pt;height:13.3pt" o:ole="">
                    <v:imagedata r:id="rId13" o:title=""/>
                  </v:shape>
                  <o:OLEObject Type="Embed" ProgID="Equation.3" ShapeID="_x0000_i1045" DrawAspect="Content" ObjectID="_1653031195" r:id="rId19"/>
                </w:object>
              </w:r>
            </w:ins>
            <w:ins w:id="21" w:author="Huawei" w:date="2020-05-07T17:16:00Z">
              <w:r w:rsidRPr="00785E2E">
                <w:t xml:space="preserve"> </w:t>
              </w:r>
            </w:ins>
            <w:ins w:id="22" w:author="Huawei" w:date="2020-05-07T17:17:00Z">
              <w:r w:rsidRPr="00785E2E">
                <w:t>associated with the TB</w:t>
              </w:r>
            </w:ins>
            <w:ins w:id="23" w:author="Huawei" w:date="2020-05-07T17:16:00Z">
              <w:r w:rsidRPr="00785E2E">
                <w:rPr>
                  <w:lang w:eastAsia="zh-CN"/>
                </w:rPr>
                <w:t xml:space="preserve"> </w:t>
              </w:r>
            </w:ins>
            <w:r w:rsidRPr="00785E2E">
              <w:rPr>
                <w:lang w:eastAsia="zh-CN"/>
              </w:rPr>
              <w:t>is determined by</w:t>
            </w:r>
            <w:del w:id="24" w:author="Le Liu" w:date="2020-05-25T19:29:00Z">
              <w:r w:rsidRPr="00785E2E" w:rsidDel="00952863">
                <w:rPr>
                  <w:lang w:eastAsia="zh-CN"/>
                </w:rPr>
                <w:delText>,</w:delText>
              </w:r>
            </w:del>
            <w:r w:rsidRPr="00785E2E">
              <w:rPr>
                <w:lang w:eastAsia="zh-CN"/>
              </w:rPr>
              <w:t xml:space="preserve"> </w:t>
            </w:r>
            <w:r w:rsidRPr="00785E2E">
              <w:rPr>
                <w:position w:val="-10"/>
              </w:rPr>
              <w:object w:dxaOrig="2460" w:dyaOrig="340">
                <v:shape id="_x0000_i1046" type="#_x0000_t75" style="width:123.05pt;height:13.3pt" o:ole="">
                  <v:imagedata r:id="rId20" o:title=""/>
                </v:shape>
                <o:OLEObject Type="Embed" ProgID="Equation.3" ShapeID="_x0000_i1046" DrawAspect="Content" ObjectID="_1653031196" r:id="rId21"/>
              </w:object>
            </w:r>
            <w:r w:rsidRPr="00785E2E">
              <w:t xml:space="preserve">, where </w:t>
            </w:r>
            <w:r w:rsidRPr="00785E2E">
              <w:rPr>
                <w:position w:val="-4"/>
              </w:rPr>
              <w:object w:dxaOrig="480" w:dyaOrig="220">
                <v:shape id="_x0000_i1047" type="#_x0000_t75" style="width:20.95pt;height:7.65pt" o:ole="">
                  <v:imagedata r:id="rId22" o:title=""/>
                </v:shape>
                <o:OLEObject Type="Embed" ProgID="Equation.3" ShapeID="_x0000_i1047" DrawAspect="Content" ObjectID="_1653031197" r:id="rId23"/>
              </w:object>
            </w:r>
            <w:r w:rsidRPr="00785E2E">
              <w:t xml:space="preserve"> if </w:t>
            </w:r>
            <w:r w:rsidRPr="00785E2E">
              <w:rPr>
                <w:position w:val="-10"/>
              </w:rPr>
              <w:object w:dxaOrig="740" w:dyaOrig="340">
                <v:shape id="_x0000_i1048" type="#_x0000_t75" style="width:36.75pt;height:13.3pt" o:ole="">
                  <v:imagedata r:id="rId24" o:title=""/>
                </v:shape>
                <o:OLEObject Type="Embed" ProgID="Equation.3" ShapeID="_x0000_i1048" DrawAspect="Content" ObjectID="_1653031198" r:id="rId25"/>
              </w:object>
            </w:r>
            <w:r w:rsidRPr="00785E2E">
              <w:t xml:space="preserve">, </w:t>
            </w:r>
            <w:r w:rsidRPr="00785E2E">
              <w:rPr>
                <w:position w:val="-18"/>
              </w:rPr>
              <w:object w:dxaOrig="2220" w:dyaOrig="480">
                <v:shape id="_x0000_i1049" type="#_x0000_t75" style="width:99.55pt;height:20.95pt" o:ole="">
                  <v:imagedata r:id="rId26" o:title=""/>
                </v:shape>
                <o:OLEObject Type="Embed" ProgID="Equation.DSMT4" ShapeID="_x0000_i1049" DrawAspect="Content" ObjectID="_1653031199" r:id="rId27"/>
              </w:object>
            </w:r>
            <w:r w:rsidRPr="00785E2E">
              <w:t xml:space="preserve"> otherwise. Portion of NPUSCH </w:t>
            </w:r>
            <w:proofErr w:type="spellStart"/>
            <w:r w:rsidRPr="00785E2E">
              <w:t>codeword</w:t>
            </w:r>
            <w:proofErr w:type="spellEnd"/>
            <w:r w:rsidRPr="00785E2E">
              <w:t xml:space="preserve"> with </w:t>
            </w:r>
            <w:r w:rsidRPr="00785E2E">
              <w:rPr>
                <w:position w:val="-10"/>
              </w:rPr>
              <w:object w:dxaOrig="700" w:dyaOrig="340">
                <v:shape id="_x0000_i1050" type="#_x0000_t75" style="width:36.75pt;height:13.3pt" o:ole="">
                  <v:imagedata r:id="rId28" o:title=""/>
                </v:shape>
                <o:OLEObject Type="Embed" ProgID="Equation.3" ShapeID="_x0000_i1050" DrawAspect="Content" ObjectID="_1653031200" r:id="rId29"/>
              </w:object>
            </w:r>
            <w:r w:rsidRPr="00785E2E">
              <w:rPr>
                <w:rFonts w:eastAsia="Malgun Gothic" w:hint="eastAsia"/>
              </w:rPr>
              <w:t xml:space="preserve"> </w:t>
            </w:r>
            <w:ins w:id="25" w:author="Huawei" w:date="2020-05-07T17:17:00Z">
              <w:r w:rsidRPr="00785E2E">
                <w:rPr>
                  <w:rFonts w:eastAsia="Malgun Gothic"/>
                </w:rPr>
                <w:t xml:space="preserve"> associated with a TB </w:t>
              </w:r>
            </w:ins>
            <w:r w:rsidRPr="00785E2E">
              <w:rPr>
                <w:rFonts w:eastAsia="Malgun Gothic" w:hint="eastAsia"/>
              </w:rPr>
              <w:t xml:space="preserve">as defined in clause </w:t>
            </w:r>
            <w:r w:rsidRPr="00785E2E">
              <w:rPr>
                <w:rFonts w:eastAsia="Malgun Gothic"/>
              </w:rPr>
              <w:t>6</w:t>
            </w:r>
            <w:r w:rsidRPr="00785E2E">
              <w:rPr>
                <w:rFonts w:eastAsia="Malgun Gothic" w:hint="eastAsia"/>
              </w:rPr>
              <w:t>.</w:t>
            </w:r>
            <w:r w:rsidRPr="00785E2E">
              <w:rPr>
                <w:rFonts w:eastAsia="Malgun Gothic"/>
              </w:rPr>
              <w:t>3</w:t>
            </w:r>
            <w:r w:rsidRPr="00785E2E">
              <w:rPr>
                <w:rFonts w:eastAsia="Malgun Gothic" w:hint="eastAsia"/>
              </w:rPr>
              <w:t>.</w:t>
            </w:r>
            <w:r w:rsidRPr="00785E2E">
              <w:rPr>
                <w:rFonts w:eastAsia="Malgun Gothic"/>
              </w:rPr>
              <w:t>2</w:t>
            </w:r>
            <w:r w:rsidRPr="00785E2E">
              <w:rPr>
                <w:rFonts w:eastAsia="Malgun Gothic" w:hint="eastAsia"/>
              </w:rPr>
              <w:t xml:space="preserve"> in [4</w:t>
            </w:r>
            <w:r w:rsidRPr="00785E2E">
              <w:rPr>
                <w:rFonts w:eastAsia="Malgun Gothic"/>
              </w:rPr>
              <w:t>] mapped to</w:t>
            </w:r>
            <w:r w:rsidRPr="00785E2E">
              <w:t xml:space="preserve"> slot </w:t>
            </w:r>
            <w:r w:rsidRPr="00785E2E">
              <w:rPr>
                <w:position w:val="-26"/>
              </w:rPr>
              <w:object w:dxaOrig="400" w:dyaOrig="620">
                <v:shape id="_x0000_i1051" type="#_x0000_t75" style="width:21.95pt;height:28.6pt" o:ole="">
                  <v:imagedata r:id="rId30" o:title=""/>
                </v:shape>
                <o:OLEObject Type="Embed" ProgID="Equation.3" ShapeID="_x0000_i1051" DrawAspect="Content" ObjectID="_1653031201" r:id="rId31"/>
              </w:object>
            </w:r>
            <w:r w:rsidRPr="00785E2E">
              <w:t xml:space="preserve"> of allocated </w:t>
            </w:r>
            <w:r w:rsidRPr="00785E2E">
              <w:rPr>
                <w:position w:val="-10"/>
              </w:rPr>
              <w:object w:dxaOrig="440" w:dyaOrig="340">
                <v:shape id="_x0000_i1052" type="#_x0000_t75" style="width:21.95pt;height:13.3pt" o:ole="">
                  <v:imagedata r:id="rId32" o:title=""/>
                </v:shape>
                <o:OLEObject Type="Embed" ProgID="Equation.3" ShapeID="_x0000_i1052" DrawAspect="Content" ObjectID="_1653031202" r:id="rId33"/>
              </w:object>
            </w:r>
            <w:r w:rsidRPr="00785E2E">
              <w:t xml:space="preserve"> resource unit(s) </w:t>
            </w:r>
            <w:r w:rsidRPr="00785E2E">
              <w:rPr>
                <w:rFonts w:eastAsia="Malgun Gothic"/>
              </w:rPr>
              <w:t xml:space="preserve">is </w:t>
            </w:r>
            <w:r w:rsidRPr="00785E2E">
              <w:t>transmitted in NB-</w:t>
            </w:r>
            <w:proofErr w:type="spellStart"/>
            <w:r w:rsidRPr="00785E2E">
              <w:t>IoT</w:t>
            </w:r>
            <w:proofErr w:type="spellEnd"/>
            <w:r w:rsidRPr="00785E2E">
              <w:t xml:space="preserve"> UL slots</w:t>
            </w:r>
            <w:ins w:id="26" w:author="Huawei" w:date="2020-05-07T17:18:00Z">
              <w:r w:rsidRPr="00785E2E">
                <w:t xml:space="preserve"> </w:t>
              </w:r>
              <w:r w:rsidRPr="00785E2E">
                <w:rPr>
                  <w:lang w:eastAsia="zh-CN"/>
                </w:rPr>
                <w:t>associated with the TB</w:t>
              </w:r>
            </w:ins>
            <w:r w:rsidRPr="00785E2E">
              <w:t xml:space="preserve"> </w:t>
            </w:r>
            <w:proofErr w:type="spellStart"/>
            <w:r w:rsidRPr="00785E2E">
              <w:rPr>
                <w:i/>
                <w:lang w:eastAsia="zh-CN"/>
              </w:rPr>
              <w:t>n</w:t>
            </w:r>
            <w:r w:rsidRPr="00785E2E">
              <w:rPr>
                <w:rFonts w:hint="eastAsia"/>
                <w:i/>
                <w:vertAlign w:val="subscript"/>
                <w:lang w:eastAsia="zh-CN"/>
              </w:rPr>
              <w:t>i</w:t>
            </w:r>
            <w:proofErr w:type="spellEnd"/>
            <w:r w:rsidRPr="00785E2E">
              <w:rPr>
                <w:position w:val="-26"/>
              </w:rPr>
              <w:object w:dxaOrig="2799" w:dyaOrig="620">
                <v:shape id="_x0000_i1053" type="#_x0000_t75" style="width:136.35pt;height:28.6pt" o:ole="">
                  <v:imagedata r:id="rId34" o:title=""/>
                </v:shape>
                <o:OLEObject Type="Embed" ProgID="Equation.3" ShapeID="_x0000_i1053" DrawAspect="Content" ObjectID="_1653031203" r:id="rId35"/>
              </w:object>
            </w:r>
            <w:r w:rsidRPr="00785E2E">
              <w:t xml:space="preserve"> for </w:t>
            </w:r>
            <w:r w:rsidRPr="00785E2E">
              <w:rPr>
                <w:position w:val="-10"/>
              </w:rPr>
              <w:object w:dxaOrig="1180" w:dyaOrig="300">
                <v:shape id="_x0000_i1054" type="#_x0000_t75" style="width:58.7pt;height:14.3pt" o:ole="">
                  <v:imagedata r:id="rId36" o:title=""/>
                </v:shape>
                <o:OLEObject Type="Embed" ProgID="Equation.DSMT4" ShapeID="_x0000_i1054" DrawAspect="Content" ObjectID="_1653031204" r:id="rId37"/>
              </w:object>
            </w:r>
            <w:r w:rsidRPr="00785E2E">
              <w:t xml:space="preserve">and </w:t>
            </w:r>
            <w:r w:rsidRPr="00785E2E">
              <w:rPr>
                <w:position w:val="-24"/>
              </w:rPr>
              <w:object w:dxaOrig="4280" w:dyaOrig="580">
                <v:shape id="_x0000_i1055" type="#_x0000_t75" style="width:3in;height:28.6pt" o:ole="">
                  <v:imagedata r:id="rId38" o:title=""/>
                </v:shape>
                <o:OLEObject Type="Embed" ProgID="Equation.DSMT4" ShapeID="_x0000_i1055" DrawAspect="Content" ObjectID="_1653031205" r:id="rId39"/>
              </w:object>
            </w:r>
            <w:r w:rsidRPr="00785E2E">
              <w:rPr>
                <w:rFonts w:hint="eastAsia"/>
              </w:rPr>
              <w:t xml:space="preserve"> </w:t>
            </w:r>
            <w:r w:rsidRPr="00785E2E">
              <w:t xml:space="preserve">for </w:t>
            </w:r>
            <w:r w:rsidRPr="00785E2E">
              <w:rPr>
                <w:position w:val="-10"/>
              </w:rPr>
              <w:object w:dxaOrig="999" w:dyaOrig="300">
                <v:shape id="_x0000_i1056" type="#_x0000_t75" style="width:50.05pt;height:14.3pt" o:ole="">
                  <v:imagedata r:id="rId40" o:title=""/>
                </v:shape>
                <o:OLEObject Type="Embed" ProgID="Equation.DSMT4" ShapeID="_x0000_i1056" DrawAspect="Content" ObjectID="_1653031206" r:id="rId41"/>
              </w:object>
            </w:r>
            <w:r>
              <w:t>”</w:t>
            </w:r>
          </w:p>
        </w:tc>
      </w:tr>
      <w:tr w:rsidR="00E840FE" w:rsidTr="00811B19">
        <w:tc>
          <w:tcPr>
            <w:tcW w:w="1563" w:type="dxa"/>
          </w:tcPr>
          <w:p w:rsidR="00E840FE" w:rsidRDefault="00E840FE" w:rsidP="00811B19">
            <w:pPr>
              <w:spacing w:after="0"/>
              <w:jc w:val="left"/>
              <w:rPr>
                <w:lang w:eastAsia="zh-CN"/>
              </w:rPr>
            </w:pPr>
            <w:r>
              <w:rPr>
                <w:rFonts w:hint="eastAsia"/>
                <w:lang w:eastAsia="zh-CN"/>
              </w:rPr>
              <w:lastRenderedPageBreak/>
              <w:t>L</w:t>
            </w:r>
            <w:r>
              <w:rPr>
                <w:lang w:eastAsia="zh-CN"/>
              </w:rPr>
              <w:t>enovo &amp;</w:t>
            </w:r>
            <w:proofErr w:type="spellStart"/>
            <w:r>
              <w:rPr>
                <w:lang w:eastAsia="zh-CN"/>
              </w:rPr>
              <w:t>MotoM</w:t>
            </w:r>
            <w:proofErr w:type="spellEnd"/>
          </w:p>
        </w:tc>
        <w:tc>
          <w:tcPr>
            <w:tcW w:w="8062" w:type="dxa"/>
          </w:tcPr>
          <w:p w:rsidR="00E840FE" w:rsidRDefault="00E840FE" w:rsidP="00811B19">
            <w:pPr>
              <w:spacing w:after="0"/>
              <w:jc w:val="left"/>
            </w:pPr>
            <w:r>
              <w:rPr>
                <w:rFonts w:hint="eastAsia"/>
                <w:lang w:eastAsia="zh-CN"/>
              </w:rPr>
              <w:t>We</w:t>
            </w:r>
            <w:r>
              <w:t xml:space="preserve"> </w:t>
            </w:r>
            <w:r>
              <w:rPr>
                <w:rFonts w:hint="eastAsia"/>
                <w:lang w:eastAsia="zh-CN"/>
              </w:rPr>
              <w:t>are</w:t>
            </w:r>
            <w:r>
              <w:t xml:space="preserve"> </w:t>
            </w:r>
            <w:r>
              <w:rPr>
                <w:rFonts w:hint="eastAsia"/>
                <w:lang w:eastAsia="zh-CN"/>
              </w:rPr>
              <w:t>fine</w:t>
            </w:r>
            <w:r>
              <w:t xml:space="preserve"> </w:t>
            </w:r>
            <w:r>
              <w:rPr>
                <w:rFonts w:hint="eastAsia"/>
                <w:lang w:eastAsia="zh-CN"/>
              </w:rPr>
              <w:t>with</w:t>
            </w:r>
            <w:r>
              <w:t xml:space="preserve"> the TP in general, but hope to align with </w:t>
            </w:r>
            <w:proofErr w:type="spellStart"/>
            <w:r>
              <w:t>eMTC</w:t>
            </w:r>
            <w:proofErr w:type="spellEnd"/>
            <w:r>
              <w:t xml:space="preserve">, we should keep at least one consecutive to specify the </w:t>
            </w:r>
            <w:r w:rsidRPr="007204D9">
              <w:rPr>
                <w:i/>
              </w:rPr>
              <w:t>N</w:t>
            </w:r>
            <w:r>
              <w:t xml:space="preserve"> </w:t>
            </w:r>
            <w:r w:rsidRPr="00785E2E">
              <w:rPr>
                <w:lang w:eastAsia="zh-CN"/>
              </w:rPr>
              <w:t>NB-</w:t>
            </w:r>
            <w:proofErr w:type="spellStart"/>
            <w:r w:rsidRPr="00785E2E">
              <w:rPr>
                <w:lang w:eastAsia="zh-CN"/>
              </w:rPr>
              <w:t>IoT</w:t>
            </w:r>
            <w:proofErr w:type="spellEnd"/>
            <w:r w:rsidRPr="00785E2E">
              <w:rPr>
                <w:lang w:eastAsia="zh-CN"/>
              </w:rPr>
              <w:t xml:space="preserve"> U</w:t>
            </w:r>
            <w:r w:rsidRPr="00785E2E">
              <w:rPr>
                <w:rFonts w:hint="eastAsia"/>
                <w:lang w:eastAsia="zh-CN"/>
              </w:rPr>
              <w:t xml:space="preserve">L </w:t>
            </w:r>
            <w:r w:rsidRPr="00785E2E">
              <w:rPr>
                <w:lang w:eastAsia="zh-CN"/>
              </w:rPr>
              <w:t>slots</w:t>
            </w:r>
            <w:r>
              <w:rPr>
                <w:lang w:eastAsia="zh-CN"/>
              </w:rPr>
              <w:t xml:space="preserve"> associated with </w:t>
            </w:r>
            <w:r>
              <w:rPr>
                <w:rFonts w:hint="eastAsia"/>
                <w:lang w:eastAsia="zh-CN"/>
              </w:rPr>
              <w:t>the</w:t>
            </w:r>
            <w:r>
              <w:rPr>
                <w:lang w:eastAsia="zh-CN"/>
              </w:rPr>
              <w:t xml:space="preserve"> </w:t>
            </w:r>
            <w:r>
              <w:rPr>
                <w:rFonts w:hint="eastAsia"/>
                <w:lang w:eastAsia="zh-CN"/>
              </w:rPr>
              <w:t>TB</w:t>
            </w:r>
            <w:r>
              <w:rPr>
                <w:lang w:eastAsia="zh-CN"/>
              </w:rPr>
              <w:t xml:space="preserve"> is consecutive, including the interleave case</w:t>
            </w:r>
            <w:r>
              <w:rPr>
                <w:rFonts w:hint="eastAsia"/>
                <w:lang w:eastAsia="zh-CN"/>
              </w:rPr>
              <w:t>.</w:t>
            </w:r>
          </w:p>
          <w:p w:rsidR="00E840FE" w:rsidRDefault="00E840FE" w:rsidP="00811B19">
            <w:pPr>
              <w:spacing w:after="0"/>
              <w:jc w:val="left"/>
            </w:pPr>
          </w:p>
          <w:p w:rsidR="00E840FE" w:rsidRDefault="00E840FE" w:rsidP="00811B19">
            <w:pPr>
              <w:spacing w:after="0"/>
              <w:jc w:val="left"/>
            </w:pPr>
            <w:r w:rsidRPr="00EE73EE">
              <w:rPr>
                <w:noProof/>
                <w:lang w:eastAsia="zh-CN"/>
              </w:rPr>
              <w:t>otherwise</w:t>
            </w:r>
            <w:r>
              <w:rPr>
                <w:noProof/>
                <w:lang w:eastAsia="zh-CN"/>
              </w:rPr>
              <w:t xml:space="preserve">, </w:t>
            </w:r>
            <w:r w:rsidRPr="000D3CFB">
              <w:rPr>
                <w:noProof/>
                <w:lang w:eastAsia="zh-CN"/>
              </w:rPr>
              <w:t xml:space="preserve">the same </w:t>
            </w:r>
            <w:r w:rsidRPr="000D3CFB">
              <w:rPr>
                <w:rFonts w:hint="eastAsia"/>
                <w:noProof/>
                <w:lang w:eastAsia="zh-CN"/>
              </w:rPr>
              <w:t>redundancy version is applied to PUSCH</w:t>
            </w:r>
            <w:ins w:id="27" w:author="MM2" w:date="2020-05-01T08:29:00Z">
              <w:r>
                <w:rPr>
                  <w:noProof/>
                  <w:lang w:eastAsia="zh-CN"/>
                </w:rPr>
                <w:t xml:space="preserve"> associated with a TB</w:t>
              </w:r>
              <w:r w:rsidRPr="009D6D6E">
                <w:rPr>
                  <w:rFonts w:hint="eastAsia"/>
                  <w:noProof/>
                  <w:lang w:eastAsia="zh-CN"/>
                </w:rPr>
                <w:t xml:space="preserve"> </w:t>
              </w:r>
              <w:r>
                <w:rPr>
                  <w:noProof/>
                  <w:lang w:eastAsia="zh-CN"/>
                </w:rPr>
                <w:t>that is</w:t>
              </w:r>
            </w:ins>
            <w:r w:rsidRPr="000D3CFB">
              <w:rPr>
                <w:rFonts w:hint="eastAsia"/>
                <w:noProof/>
                <w:lang w:eastAsia="zh-CN"/>
              </w:rPr>
              <w:t xml:space="preserve"> transmitted in a given block of </w:t>
            </w:r>
            <w:r w:rsidRPr="000D3CFB">
              <w:rPr>
                <w:position w:val="-12"/>
              </w:rPr>
              <w:object w:dxaOrig="440" w:dyaOrig="360">
                <v:shape id="_x0000_i1057" type="#_x0000_t75" style="width:20.95pt;height:20.95pt" o:ole="">
                  <v:imagedata r:id="rId42" o:title=""/>
                </v:shape>
                <o:OLEObject Type="Embed" ProgID="Equation.3" ShapeID="_x0000_i1057" DrawAspect="Content" ObjectID="_1653031207" r:id="rId43"/>
              </w:object>
            </w:r>
            <w:r w:rsidRPr="000D3CFB">
              <w:t xml:space="preserve"> </w:t>
            </w:r>
            <w:r w:rsidRPr="007204D9">
              <w:rPr>
                <w:highlight w:val="yellow"/>
                <w:lang w:eastAsia="zh-CN"/>
              </w:rPr>
              <w:t>consecutive</w:t>
            </w:r>
            <w:r w:rsidRPr="000D3CFB">
              <w:rPr>
                <w:rFonts w:hint="eastAsia"/>
                <w:lang w:eastAsia="zh-CN"/>
              </w:rPr>
              <w:t xml:space="preserve"> </w:t>
            </w:r>
            <w:proofErr w:type="spellStart"/>
            <w:r w:rsidRPr="000D3CFB">
              <w:t>subframes</w:t>
            </w:r>
            <w:proofErr w:type="spellEnd"/>
            <w:ins w:id="28" w:author="MM2" w:date="2020-05-01T08:29:00Z">
              <w:r>
                <w:t xml:space="preserve"> </w:t>
              </w:r>
              <w:r>
                <w:rPr>
                  <w:noProof/>
                  <w:lang w:eastAsia="zh-CN"/>
                </w:rPr>
                <w:t>associated with a TB</w:t>
              </w:r>
              <w:r>
                <w:t xml:space="preserve">, including </w:t>
              </w:r>
              <w:proofErr w:type="spellStart"/>
              <w:r>
                <w:t>subframes</w:t>
              </w:r>
              <w:proofErr w:type="spellEnd"/>
              <w:r>
                <w:t xml:space="preserve"> that are not BL/CE UL </w:t>
              </w:r>
              <w:proofErr w:type="spellStart"/>
              <w:r>
                <w:t>subframes</w:t>
              </w:r>
            </w:ins>
            <w:proofErr w:type="spellEnd"/>
            <w:r w:rsidRPr="000D3CFB">
              <w:t>.</w:t>
            </w:r>
            <w:r w:rsidRPr="000D3CFB">
              <w:rPr>
                <w:rFonts w:hint="eastAsia"/>
                <w:noProof/>
                <w:lang w:eastAsia="zh-CN"/>
              </w:rPr>
              <w:t xml:space="preserve"> The subframe number of the first subframe in each </w:t>
            </w:r>
            <w:r w:rsidRPr="000D3CFB">
              <w:t xml:space="preserve">block of </w:t>
            </w:r>
            <w:r w:rsidRPr="000D3CFB">
              <w:rPr>
                <w:position w:val="-12"/>
              </w:rPr>
              <w:object w:dxaOrig="440" w:dyaOrig="360">
                <v:shape id="_x0000_i1058" type="#_x0000_t75" style="width:20.95pt;height:20.95pt" o:ole="">
                  <v:imagedata r:id="rId42" o:title=""/>
                </v:shape>
                <o:OLEObject Type="Embed" ProgID="Equation.3" ShapeID="_x0000_i1058" DrawAspect="Content" ObjectID="_1653031208" r:id="rId44"/>
              </w:object>
            </w:r>
            <w:ins w:id="29" w:author="MM2" w:date="2020-05-01T08:29:00Z">
              <w:r w:rsidRPr="007D3092">
                <w:t xml:space="preserve"> </w:t>
              </w:r>
              <w:r>
                <w:t xml:space="preserve">such </w:t>
              </w:r>
            </w:ins>
            <w:r w:rsidRPr="007204D9">
              <w:rPr>
                <w:rFonts w:hint="eastAsia"/>
                <w:highlight w:val="yellow"/>
                <w:lang w:eastAsia="zh-CN"/>
              </w:rPr>
              <w:t>consecutive</w:t>
            </w:r>
            <w:r w:rsidRPr="000D3CFB">
              <w:rPr>
                <w:rFonts w:hint="eastAsia"/>
                <w:lang w:eastAsia="zh-CN"/>
              </w:rPr>
              <w:t xml:space="preserve"> </w:t>
            </w:r>
            <w:proofErr w:type="spellStart"/>
            <w:r w:rsidRPr="000D3CFB">
              <w:t>subframes</w:t>
            </w:r>
            <w:proofErr w:type="spellEnd"/>
            <w:r w:rsidRPr="000D3CFB">
              <w:rPr>
                <w:rFonts w:hint="eastAsia"/>
                <w:lang w:eastAsia="zh-CN"/>
              </w:rPr>
              <w:t>,</w:t>
            </w:r>
          </w:p>
        </w:tc>
      </w:tr>
      <w:tr w:rsidR="00E840FE" w:rsidTr="00811B19">
        <w:tc>
          <w:tcPr>
            <w:tcW w:w="1563" w:type="dxa"/>
          </w:tcPr>
          <w:p w:rsidR="00E840FE" w:rsidRDefault="00E840FE" w:rsidP="00811B19">
            <w:pPr>
              <w:spacing w:after="0"/>
              <w:jc w:val="left"/>
            </w:pPr>
            <w:r>
              <w:rPr>
                <w:rFonts w:hint="eastAsia"/>
                <w:lang w:eastAsia="zh-CN"/>
              </w:rPr>
              <w:t>H</w:t>
            </w:r>
            <w:r>
              <w:rPr>
                <w:lang w:eastAsia="zh-CN"/>
              </w:rPr>
              <w:t>uawei/</w:t>
            </w:r>
            <w:proofErr w:type="spellStart"/>
            <w:r>
              <w:rPr>
                <w:lang w:eastAsia="zh-CN"/>
              </w:rPr>
              <w:t>HiSilicon</w:t>
            </w:r>
            <w:proofErr w:type="spellEnd"/>
          </w:p>
        </w:tc>
        <w:tc>
          <w:tcPr>
            <w:tcW w:w="8062" w:type="dxa"/>
          </w:tcPr>
          <w:p w:rsidR="00E840FE" w:rsidRDefault="00E840FE" w:rsidP="00811B19">
            <w:pPr>
              <w:spacing w:before="0" w:after="0"/>
              <w:jc w:val="left"/>
              <w:rPr>
                <w:lang w:eastAsia="zh-CN"/>
              </w:rPr>
            </w:pPr>
            <w:r>
              <w:rPr>
                <w:rFonts w:hint="eastAsia"/>
                <w:lang w:eastAsia="zh-CN"/>
              </w:rPr>
              <w:t>A</w:t>
            </w:r>
            <w:r>
              <w:rPr>
                <w:lang w:eastAsia="zh-CN"/>
              </w:rPr>
              <w:t xml:space="preserve">gree the TP with updates by Ericsson and Qualcomm except delete the second “consecutive”. Because for interleaving case, the interleaving </w:t>
            </w:r>
            <w:r w:rsidRPr="000047A1">
              <w:rPr>
                <w:lang w:eastAsia="zh-CN"/>
              </w:rPr>
              <w:t>granularity</w:t>
            </w:r>
            <w:r>
              <w:rPr>
                <w:lang w:eastAsia="zh-CN"/>
              </w:rPr>
              <w:t xml:space="preserve"> is </w:t>
            </w:r>
            <m:oMath>
              <m:r>
                <m:rPr>
                  <m:sty m:val="p"/>
                </m:rPr>
                <w:rPr>
                  <w:rFonts w:ascii="Cambria Math" w:hAnsi="Cambria Math"/>
                  <w:lang w:eastAsia="zh-CN"/>
                </w:rPr>
                <m:t>B=</m:t>
              </m:r>
              <m:r>
                <m:rPr>
                  <m:sty m:val="p"/>
                </m:rPr>
                <w:rPr>
                  <w:rFonts w:ascii="Cambria Math" w:eastAsia="Cambria Math" w:hAnsi="Cambria Math" w:cs="Cambria Math"/>
                  <w:lang w:eastAsia="zh-CN"/>
                </w:rPr>
                <m:t>L</m:t>
              </m:r>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RU</m:t>
                  </m:r>
                </m:sub>
              </m:sSub>
              <m:sSubSup>
                <m:sSubSupPr>
                  <m:ctrlPr>
                    <w:rPr>
                      <w:rFonts w:ascii="Cambria Math" w:eastAsia="Cambria Math" w:hAnsi="Cambria Math" w:cs="Cambria Math"/>
                      <w:i/>
                      <w:lang w:eastAsia="zh-CN"/>
                    </w:rPr>
                  </m:ctrlPr>
                </m:sSubSupPr>
                <m:e>
                  <m:r>
                    <w:rPr>
                      <w:rFonts w:ascii="Cambria Math" w:eastAsia="Cambria Math" w:hAnsi="Cambria Math" w:cs="Cambria Math"/>
                      <w:lang w:eastAsia="zh-CN"/>
                    </w:rPr>
                    <m:t>N</m:t>
                  </m:r>
                </m:e>
                <m:sub>
                  <m:r>
                    <w:rPr>
                      <w:rFonts w:ascii="Cambria Math" w:eastAsia="Cambria Math" w:hAnsi="Cambria Math" w:cs="Cambria Math"/>
                      <w:lang w:eastAsia="zh-CN"/>
                    </w:rPr>
                    <m:t>slots</m:t>
                  </m:r>
                </m:sub>
                <m:sup>
                  <m:r>
                    <w:rPr>
                      <w:rFonts w:ascii="Cambria Math" w:eastAsia="Cambria Math" w:hAnsi="Cambria Math" w:cs="Cambria Math"/>
                      <w:lang w:eastAsia="zh-CN"/>
                    </w:rPr>
                    <m:t>UL</m:t>
                  </m:r>
                </m:sup>
              </m:sSubSup>
            </m:oMath>
            <w:r>
              <w:rPr>
                <w:rFonts w:hint="eastAsia"/>
                <w:lang w:eastAsia="zh-CN"/>
              </w:rPr>
              <w:t xml:space="preserve"> </w:t>
            </w:r>
            <w:r>
              <w:rPr>
                <w:lang w:eastAsia="zh-CN"/>
              </w:rPr>
              <w:t>NB-</w:t>
            </w:r>
            <w:proofErr w:type="spellStart"/>
            <w:r>
              <w:rPr>
                <w:lang w:eastAsia="zh-CN"/>
              </w:rPr>
              <w:t>IoT</w:t>
            </w:r>
            <w:proofErr w:type="spellEnd"/>
            <w:r>
              <w:rPr>
                <w:lang w:eastAsia="zh-CN"/>
              </w:rPr>
              <w:t xml:space="preserve"> UL slots</w:t>
            </w:r>
            <w:r>
              <w:rPr>
                <w:rFonts w:hint="eastAsia"/>
                <w:lang w:eastAsia="zh-CN"/>
              </w:rPr>
              <w:t>,</w:t>
            </w:r>
            <w:r>
              <w:rPr>
                <w:lang w:eastAsia="zh-CN"/>
              </w:rPr>
              <w:t xml:space="preserve"> so even for interleaving case the B NB-</w:t>
            </w:r>
            <w:proofErr w:type="spellStart"/>
            <w:r>
              <w:rPr>
                <w:lang w:eastAsia="zh-CN"/>
              </w:rPr>
              <w:t>IoT</w:t>
            </w:r>
            <w:proofErr w:type="spellEnd"/>
            <w:r>
              <w:rPr>
                <w:lang w:eastAsia="zh-CN"/>
              </w:rPr>
              <w:t xml:space="preserve"> UL slots associated with the TB are consecutive. Thus we think the TP can be the follows:</w:t>
            </w:r>
          </w:p>
          <w:p w:rsidR="00E840FE" w:rsidRDefault="00E840FE" w:rsidP="00811B19">
            <w:pPr>
              <w:spacing w:before="0" w:after="0"/>
              <w:jc w:val="left"/>
              <w:rPr>
                <w:lang w:eastAsia="zh-CN"/>
              </w:rPr>
            </w:pPr>
          </w:p>
          <w:p w:rsidR="00E840FE" w:rsidRDefault="00E840FE" w:rsidP="00811B19">
            <w:pPr>
              <w:spacing w:before="0" w:after="0"/>
              <w:jc w:val="left"/>
            </w:pPr>
            <w:r>
              <w:t>“</w:t>
            </w:r>
            <w:ins w:id="30" w:author="Le Liu" w:date="2020-05-25T14:58:00Z">
              <w:r>
                <w:t xml:space="preserve">The </w:t>
              </w:r>
            </w:ins>
            <w:r w:rsidRPr="00785E2E">
              <w:t>NPUSCH</w:t>
            </w:r>
            <w:ins w:id="31" w:author="Huawei" w:date="2020-05-07T17:12:00Z">
              <w:r w:rsidRPr="00785E2E">
                <w:t xml:space="preserve"> associated with a TB</w:t>
              </w:r>
            </w:ins>
            <w:r w:rsidRPr="00785E2E">
              <w:t xml:space="preserve"> is transmitted in </w:t>
            </w:r>
            <w:r w:rsidRPr="00785E2E">
              <w:rPr>
                <w:rFonts w:hint="eastAsia"/>
                <w:i/>
                <w:lang w:eastAsia="zh-CN"/>
              </w:rPr>
              <w:t>N</w:t>
            </w:r>
            <w:r w:rsidRPr="00785E2E">
              <w:rPr>
                <w:rFonts w:hint="eastAsia"/>
                <w:lang w:eastAsia="zh-CN"/>
              </w:rPr>
              <w:t xml:space="preserve"> </w:t>
            </w:r>
            <w:del w:id="32" w:author="Huawei" w:date="2020-05-12T20:18:00Z">
              <w:r w:rsidRPr="00785E2E" w:rsidDel="00390D4A">
                <w:rPr>
                  <w:rFonts w:hint="eastAsia"/>
                  <w:lang w:eastAsia="zh-CN"/>
                </w:rPr>
                <w:delText xml:space="preserve">consecutive </w:delText>
              </w:r>
            </w:del>
            <w:r w:rsidRPr="00785E2E">
              <w:rPr>
                <w:lang w:eastAsia="zh-CN"/>
              </w:rPr>
              <w:t>NB-</w:t>
            </w:r>
            <w:proofErr w:type="spellStart"/>
            <w:r w:rsidRPr="00785E2E">
              <w:rPr>
                <w:lang w:eastAsia="zh-CN"/>
              </w:rPr>
              <w:t>IoT</w:t>
            </w:r>
            <w:proofErr w:type="spellEnd"/>
            <w:r w:rsidRPr="00785E2E">
              <w:rPr>
                <w:lang w:eastAsia="zh-CN"/>
              </w:rPr>
              <w:t xml:space="preserve"> U</w:t>
            </w:r>
            <w:r w:rsidRPr="00785E2E">
              <w:rPr>
                <w:rFonts w:hint="eastAsia"/>
                <w:lang w:eastAsia="zh-CN"/>
              </w:rPr>
              <w:t xml:space="preserve">L </w:t>
            </w:r>
            <w:r w:rsidRPr="00785E2E">
              <w:rPr>
                <w:lang w:eastAsia="zh-CN"/>
              </w:rPr>
              <w:t>slots</w:t>
            </w:r>
            <w:ins w:id="33" w:author="Huawei" w:date="2020-05-07T17:12:00Z">
              <w:r w:rsidRPr="00785E2E">
                <w:rPr>
                  <w:lang w:eastAsia="zh-CN"/>
                </w:rPr>
                <w:t xml:space="preserve"> associated with the TB</w:t>
              </w:r>
            </w:ins>
            <w:del w:id="34" w:author="Le Liu" w:date="2020-05-25T19:28:00Z">
              <w:r w:rsidRPr="00785E2E" w:rsidDel="00952863">
                <w:rPr>
                  <w:lang w:eastAsia="zh-CN"/>
                </w:rPr>
                <w:delText>,</w:delText>
              </w:r>
            </w:del>
            <w:r w:rsidRPr="00785E2E">
              <w:rPr>
                <w:lang w:eastAsia="zh-CN"/>
              </w:rPr>
              <w:t xml:space="preserve"> </w:t>
            </w:r>
            <w:proofErr w:type="spellStart"/>
            <w:r w:rsidRPr="00785E2E">
              <w:rPr>
                <w:i/>
                <w:lang w:eastAsia="zh-CN"/>
              </w:rPr>
              <w:t>n</w:t>
            </w:r>
            <w:r w:rsidRPr="00785E2E">
              <w:rPr>
                <w:rFonts w:hint="eastAsia"/>
                <w:i/>
                <w:vertAlign w:val="subscript"/>
                <w:lang w:eastAsia="zh-CN"/>
              </w:rPr>
              <w:t>i</w:t>
            </w:r>
            <w:proofErr w:type="spellEnd"/>
            <w:del w:id="35" w:author="Le Liu" w:date="2020-05-25T14:57:00Z">
              <w:r w:rsidRPr="00785E2E" w:rsidDel="007D2A37">
                <w:rPr>
                  <w:rFonts w:hint="eastAsia"/>
                  <w:i/>
                  <w:lang w:eastAsia="zh-CN"/>
                </w:rPr>
                <w:delText xml:space="preserve"> </w:delText>
              </w:r>
            </w:del>
            <w:r w:rsidRPr="00785E2E">
              <w:rPr>
                <w:i/>
                <w:lang w:eastAsia="zh-CN"/>
              </w:rPr>
              <w:t>,</w:t>
            </w:r>
            <w:r w:rsidRPr="00785E2E">
              <w:rPr>
                <w:lang w:eastAsia="zh-CN"/>
              </w:rPr>
              <w:t xml:space="preserve"> </w:t>
            </w:r>
            <w:proofErr w:type="spellStart"/>
            <w:r w:rsidRPr="00785E2E">
              <w:rPr>
                <w:rFonts w:hint="eastAsia"/>
                <w:i/>
                <w:lang w:eastAsia="zh-CN"/>
              </w:rPr>
              <w:t>i</w:t>
            </w:r>
            <w:proofErr w:type="spellEnd"/>
            <w:r w:rsidRPr="00785E2E">
              <w:rPr>
                <w:rFonts w:hint="eastAsia"/>
                <w:i/>
                <w:lang w:eastAsia="zh-CN"/>
              </w:rPr>
              <w:t>=0</w:t>
            </w:r>
            <w:proofErr w:type="gramStart"/>
            <w:r w:rsidRPr="00785E2E">
              <w:rPr>
                <w:rFonts w:hint="eastAsia"/>
                <w:i/>
                <w:lang w:eastAsia="zh-CN"/>
              </w:rPr>
              <w:t>,1</w:t>
            </w:r>
            <w:proofErr w:type="gramEnd"/>
            <w:r w:rsidRPr="00785E2E">
              <w:rPr>
                <w:rFonts w:hint="eastAsia"/>
                <w:i/>
                <w:lang w:eastAsia="zh-CN"/>
              </w:rPr>
              <w:t>,</w:t>
            </w:r>
            <w:r w:rsidRPr="00785E2E">
              <w:rPr>
                <w:i/>
                <w:lang w:eastAsia="zh-CN"/>
              </w:rPr>
              <w:t>…</w:t>
            </w:r>
            <w:r w:rsidRPr="00785E2E">
              <w:rPr>
                <w:rFonts w:hint="eastAsia"/>
                <w:i/>
                <w:lang w:eastAsia="zh-CN"/>
              </w:rPr>
              <w:t>,N-1</w:t>
            </w:r>
            <w:r w:rsidRPr="00785E2E">
              <w:rPr>
                <w:lang w:eastAsia="zh-CN"/>
              </w:rPr>
              <w:t>.</w:t>
            </w:r>
            <w:r w:rsidRPr="00785E2E">
              <w:rPr>
                <w:rFonts w:hint="eastAsia"/>
                <w:lang w:eastAsia="zh-CN"/>
              </w:rPr>
              <w:t xml:space="preserve"> </w:t>
            </w:r>
            <w:del w:id="36" w:author="Huawei" w:date="2020-05-07T17:16:00Z">
              <w:r w:rsidRPr="00785E2E" w:rsidDel="00B152CC">
                <w:delText xml:space="preserve">The redundancy version </w:delText>
              </w:r>
              <w:r w:rsidRPr="00785E2E" w:rsidDel="00B152CC">
                <w:rPr>
                  <w:position w:val="-10"/>
                </w:rPr>
                <w:object w:dxaOrig="700" w:dyaOrig="340">
                  <v:shape id="_x0000_i1059" type="#_x0000_t75" style="width:36.75pt;height:13.3pt" o:ole="">
                    <v:imagedata r:id="rId13" o:title=""/>
                  </v:shape>
                  <o:OLEObject Type="Embed" ProgID="Equation.3" ShapeID="_x0000_i1059" DrawAspect="Content" ObjectID="_1653031209" r:id="rId45"/>
                </w:object>
              </w:r>
              <w:r w:rsidRPr="00785E2E" w:rsidDel="00B152CC">
                <w:rPr>
                  <w:lang w:eastAsia="zh-CN"/>
                </w:rPr>
                <w:delText xml:space="preserve"> of </w:delText>
              </w:r>
            </w:del>
            <w:ins w:id="37" w:author="Huawei" w:date="2020-05-07T17:16:00Z">
              <w:r w:rsidRPr="00785E2E">
                <w:rPr>
                  <w:lang w:eastAsia="zh-CN"/>
                </w:rPr>
                <w:t xml:space="preserve">For </w:t>
              </w:r>
            </w:ins>
            <w:r w:rsidRPr="00785E2E">
              <w:rPr>
                <w:lang w:eastAsia="zh-CN"/>
              </w:rPr>
              <w:t xml:space="preserve">the </w:t>
            </w:r>
            <w:r w:rsidRPr="00785E2E">
              <w:t>NPUSCH transmission in</w:t>
            </w:r>
            <w:r w:rsidRPr="00785E2E">
              <w:rPr>
                <w:i/>
              </w:rPr>
              <w:t xml:space="preserve"> </w:t>
            </w:r>
            <w:proofErr w:type="spellStart"/>
            <w:r w:rsidRPr="00785E2E">
              <w:rPr>
                <w:i/>
              </w:rPr>
              <w:t>j</w:t>
            </w:r>
            <w:r w:rsidRPr="00785E2E">
              <w:rPr>
                <w:i/>
                <w:vertAlign w:val="superscript"/>
              </w:rPr>
              <w:t>t</w:t>
            </w:r>
            <w:r w:rsidRPr="00785E2E">
              <w:rPr>
                <w:vertAlign w:val="superscript"/>
              </w:rPr>
              <w:t>h</w:t>
            </w:r>
            <w:proofErr w:type="spellEnd"/>
            <w:r w:rsidRPr="00785E2E">
              <w:t xml:space="preserve"> block of </w:t>
            </w:r>
            <w:r w:rsidRPr="00785E2E">
              <w:rPr>
                <w:i/>
              </w:rPr>
              <w:t>B</w:t>
            </w:r>
            <w:r w:rsidRPr="00785E2E">
              <w:t xml:space="preserve"> consecutive NB-</w:t>
            </w:r>
            <w:proofErr w:type="spellStart"/>
            <w:r w:rsidRPr="00785E2E">
              <w:t>IoT</w:t>
            </w:r>
            <w:proofErr w:type="spellEnd"/>
            <w:r w:rsidRPr="00785E2E">
              <w:t xml:space="preserve"> UL slots</w:t>
            </w:r>
            <w:ins w:id="38" w:author="Huawei" w:date="2020-05-07T17:16:00Z">
              <w:r w:rsidRPr="00785E2E">
                <w:t xml:space="preserve"> associated with the TB</w:t>
              </w:r>
            </w:ins>
            <w:r w:rsidRPr="00785E2E">
              <w:t xml:space="preserve"> </w:t>
            </w:r>
            <w:proofErr w:type="spellStart"/>
            <w:proofErr w:type="gramStart"/>
            <w:r w:rsidRPr="00785E2E">
              <w:rPr>
                <w:i/>
                <w:lang w:eastAsia="zh-CN"/>
              </w:rPr>
              <w:t>n</w:t>
            </w:r>
            <w:r w:rsidRPr="00785E2E">
              <w:rPr>
                <w:rFonts w:hint="eastAsia"/>
                <w:i/>
                <w:vertAlign w:val="subscript"/>
                <w:lang w:eastAsia="zh-CN"/>
              </w:rPr>
              <w:t>i</w:t>
            </w:r>
            <w:proofErr w:type="spellEnd"/>
            <w:r w:rsidRPr="00785E2E">
              <w:rPr>
                <w:rFonts w:hint="eastAsia"/>
                <w:i/>
                <w:lang w:eastAsia="zh-CN"/>
              </w:rPr>
              <w:t xml:space="preserve"> </w:t>
            </w:r>
            <w:r w:rsidRPr="00785E2E">
              <w:rPr>
                <w:i/>
                <w:lang w:eastAsia="zh-CN"/>
              </w:rPr>
              <w:t>,</w:t>
            </w:r>
            <w:proofErr w:type="gramEnd"/>
            <w:r w:rsidRPr="00785E2E">
              <w:rPr>
                <w:position w:val="-20"/>
              </w:rPr>
              <w:object w:dxaOrig="4060" w:dyaOrig="600">
                <v:shape id="_x0000_i1060" type="#_x0000_t75" style="width:202.7pt;height:28.6pt" o:ole="">
                  <v:imagedata r:id="rId15" o:title=""/>
                </v:shape>
                <o:OLEObject Type="Embed" ProgID="Equation.3" ShapeID="_x0000_i1060" DrawAspect="Content" ObjectID="_1653031210" r:id="rId46"/>
              </w:object>
            </w:r>
            <w:r w:rsidRPr="00785E2E">
              <w:rPr>
                <w:position w:val="-12"/>
              </w:rPr>
              <w:object w:dxaOrig="1440" w:dyaOrig="380">
                <v:shape id="_x0000_i1061" type="#_x0000_t75" style="width:1in;height:21.95pt" o:ole="">
                  <v:imagedata r:id="rId17" o:title=""/>
                </v:shape>
                <o:OLEObject Type="Embed" ProgID="Equation.DSMT4" ShapeID="_x0000_i1061" DrawAspect="Content" ObjectID="_1653031211" r:id="rId47"/>
              </w:object>
            </w:r>
            <w:r w:rsidRPr="00785E2E">
              <w:rPr>
                <w:lang w:eastAsia="zh-CN"/>
              </w:rPr>
              <w:t xml:space="preserve"> </w:t>
            </w:r>
            <w:ins w:id="39" w:author="Huawei" w:date="2020-05-12T20:18:00Z">
              <w:r>
                <w:rPr>
                  <w:lang w:eastAsia="zh-CN"/>
                </w:rPr>
                <w:t>,</w:t>
              </w:r>
            </w:ins>
            <w:ins w:id="40" w:author="Huawei" w:date="2020-05-13T10:20:00Z">
              <w:r>
                <w:rPr>
                  <w:lang w:eastAsia="zh-CN"/>
                </w:rPr>
                <w:t xml:space="preserve"> </w:t>
              </w:r>
            </w:ins>
            <w:ins w:id="41" w:author="Huawei" w:date="2020-05-07T17:16:00Z">
              <w:del w:id="42" w:author="Huawei" w:date="2020-05-12T20:18:00Z">
                <w:r w:rsidRPr="00785E2E" w:rsidDel="00390D4A">
                  <w:delText>T</w:delText>
                </w:r>
              </w:del>
            </w:ins>
            <w:ins w:id="43" w:author="Huawei" w:date="2020-05-12T20:18:00Z">
              <w:r>
                <w:t>t</w:t>
              </w:r>
            </w:ins>
            <w:ins w:id="44" w:author="Huawei" w:date="2020-05-07T17:16:00Z">
              <w:r w:rsidRPr="00785E2E">
                <w:t xml:space="preserve">he redundancy version </w:t>
              </w:r>
            </w:ins>
            <w:ins w:id="45" w:author="Huawei" w:date="2020-05-07T17:16:00Z">
              <w:r w:rsidRPr="00785E2E">
                <w:rPr>
                  <w:position w:val="-10"/>
                </w:rPr>
                <w:object w:dxaOrig="700" w:dyaOrig="340">
                  <v:shape id="_x0000_i1062" type="#_x0000_t75" style="width:36.75pt;height:13.3pt" o:ole="">
                    <v:imagedata r:id="rId13" o:title=""/>
                  </v:shape>
                  <o:OLEObject Type="Embed" ProgID="Equation.3" ShapeID="_x0000_i1062" DrawAspect="Content" ObjectID="_1653031212" r:id="rId48"/>
                </w:object>
              </w:r>
            </w:ins>
            <w:ins w:id="46" w:author="Huawei" w:date="2020-05-07T17:16:00Z">
              <w:r w:rsidRPr="00785E2E">
                <w:t xml:space="preserve"> </w:t>
              </w:r>
            </w:ins>
            <w:ins w:id="47" w:author="Huawei" w:date="2020-05-07T17:17:00Z">
              <w:r w:rsidRPr="00785E2E">
                <w:t>associated with the TB</w:t>
              </w:r>
            </w:ins>
            <w:ins w:id="48" w:author="Huawei" w:date="2020-05-07T17:16:00Z">
              <w:r w:rsidRPr="00785E2E">
                <w:rPr>
                  <w:lang w:eastAsia="zh-CN"/>
                </w:rPr>
                <w:t xml:space="preserve"> </w:t>
              </w:r>
            </w:ins>
            <w:r w:rsidRPr="00785E2E">
              <w:rPr>
                <w:lang w:eastAsia="zh-CN"/>
              </w:rPr>
              <w:t>is determined by</w:t>
            </w:r>
            <w:del w:id="49" w:author="Le Liu" w:date="2020-05-25T19:29:00Z">
              <w:r w:rsidRPr="00785E2E" w:rsidDel="00952863">
                <w:rPr>
                  <w:lang w:eastAsia="zh-CN"/>
                </w:rPr>
                <w:delText>,</w:delText>
              </w:r>
            </w:del>
            <w:r w:rsidRPr="00785E2E">
              <w:rPr>
                <w:lang w:eastAsia="zh-CN"/>
              </w:rPr>
              <w:t xml:space="preserve"> </w:t>
            </w:r>
            <w:r w:rsidRPr="00785E2E">
              <w:rPr>
                <w:position w:val="-10"/>
              </w:rPr>
              <w:object w:dxaOrig="2460" w:dyaOrig="340">
                <v:shape id="_x0000_i1063" type="#_x0000_t75" style="width:123.05pt;height:13.3pt" o:ole="">
                  <v:imagedata r:id="rId20" o:title=""/>
                </v:shape>
                <o:OLEObject Type="Embed" ProgID="Equation.3" ShapeID="_x0000_i1063" DrawAspect="Content" ObjectID="_1653031213" r:id="rId49"/>
              </w:object>
            </w:r>
            <w:r w:rsidRPr="00785E2E">
              <w:t xml:space="preserve">, where </w:t>
            </w:r>
            <w:r w:rsidRPr="00785E2E">
              <w:rPr>
                <w:position w:val="-4"/>
              </w:rPr>
              <w:object w:dxaOrig="480" w:dyaOrig="220">
                <v:shape id="_x0000_i1064" type="#_x0000_t75" style="width:20.95pt;height:7.65pt" o:ole="">
                  <v:imagedata r:id="rId22" o:title=""/>
                </v:shape>
                <o:OLEObject Type="Embed" ProgID="Equation.3" ShapeID="_x0000_i1064" DrawAspect="Content" ObjectID="_1653031214" r:id="rId50"/>
              </w:object>
            </w:r>
            <w:r w:rsidRPr="00785E2E">
              <w:t xml:space="preserve"> if </w:t>
            </w:r>
            <w:r w:rsidRPr="00785E2E">
              <w:rPr>
                <w:position w:val="-10"/>
              </w:rPr>
              <w:object w:dxaOrig="740" w:dyaOrig="340">
                <v:shape id="_x0000_i1065" type="#_x0000_t75" style="width:36.75pt;height:13.3pt" o:ole="">
                  <v:imagedata r:id="rId24" o:title=""/>
                </v:shape>
                <o:OLEObject Type="Embed" ProgID="Equation.3" ShapeID="_x0000_i1065" DrawAspect="Content" ObjectID="_1653031215" r:id="rId51"/>
              </w:object>
            </w:r>
            <w:r w:rsidRPr="00785E2E">
              <w:t xml:space="preserve">, </w:t>
            </w:r>
            <w:r w:rsidRPr="00785E2E">
              <w:rPr>
                <w:position w:val="-18"/>
              </w:rPr>
              <w:object w:dxaOrig="2220" w:dyaOrig="480">
                <v:shape id="_x0000_i1066" type="#_x0000_t75" style="width:99.55pt;height:20.95pt" o:ole="">
                  <v:imagedata r:id="rId26" o:title=""/>
                </v:shape>
                <o:OLEObject Type="Embed" ProgID="Equation.DSMT4" ShapeID="_x0000_i1066" DrawAspect="Content" ObjectID="_1653031216" r:id="rId52"/>
              </w:object>
            </w:r>
            <w:r w:rsidRPr="00785E2E">
              <w:t xml:space="preserve"> otherwise. Portion of NPUSCH </w:t>
            </w:r>
            <w:proofErr w:type="spellStart"/>
            <w:r w:rsidRPr="00785E2E">
              <w:t>codeword</w:t>
            </w:r>
            <w:proofErr w:type="spellEnd"/>
            <w:r w:rsidRPr="00785E2E">
              <w:t xml:space="preserve"> with </w:t>
            </w:r>
            <w:r w:rsidRPr="00785E2E">
              <w:rPr>
                <w:position w:val="-10"/>
              </w:rPr>
              <w:object w:dxaOrig="700" w:dyaOrig="340">
                <v:shape id="_x0000_i1067" type="#_x0000_t75" style="width:36.75pt;height:13.3pt" o:ole="">
                  <v:imagedata r:id="rId28" o:title=""/>
                </v:shape>
                <o:OLEObject Type="Embed" ProgID="Equation.3" ShapeID="_x0000_i1067" DrawAspect="Content" ObjectID="_1653031217" r:id="rId53"/>
              </w:object>
            </w:r>
            <w:r w:rsidRPr="00785E2E">
              <w:rPr>
                <w:rFonts w:eastAsia="Malgun Gothic" w:hint="eastAsia"/>
              </w:rPr>
              <w:t xml:space="preserve"> </w:t>
            </w:r>
            <w:ins w:id="50" w:author="Huawei" w:date="2020-05-07T17:17:00Z">
              <w:r w:rsidRPr="00785E2E">
                <w:rPr>
                  <w:rFonts w:eastAsia="Malgun Gothic"/>
                </w:rPr>
                <w:t xml:space="preserve"> associated with a TB </w:t>
              </w:r>
            </w:ins>
            <w:r w:rsidRPr="00785E2E">
              <w:rPr>
                <w:rFonts w:eastAsia="Malgun Gothic" w:hint="eastAsia"/>
              </w:rPr>
              <w:t xml:space="preserve">as defined in clause </w:t>
            </w:r>
            <w:r w:rsidRPr="00785E2E">
              <w:rPr>
                <w:rFonts w:eastAsia="Malgun Gothic"/>
              </w:rPr>
              <w:t>6</w:t>
            </w:r>
            <w:r w:rsidRPr="00785E2E">
              <w:rPr>
                <w:rFonts w:eastAsia="Malgun Gothic" w:hint="eastAsia"/>
              </w:rPr>
              <w:t>.</w:t>
            </w:r>
            <w:r w:rsidRPr="00785E2E">
              <w:rPr>
                <w:rFonts w:eastAsia="Malgun Gothic"/>
              </w:rPr>
              <w:t>3</w:t>
            </w:r>
            <w:r w:rsidRPr="00785E2E">
              <w:rPr>
                <w:rFonts w:eastAsia="Malgun Gothic" w:hint="eastAsia"/>
              </w:rPr>
              <w:t>.</w:t>
            </w:r>
            <w:r w:rsidRPr="00785E2E">
              <w:rPr>
                <w:rFonts w:eastAsia="Malgun Gothic"/>
              </w:rPr>
              <w:t>2</w:t>
            </w:r>
            <w:r w:rsidRPr="00785E2E">
              <w:rPr>
                <w:rFonts w:eastAsia="Malgun Gothic" w:hint="eastAsia"/>
              </w:rPr>
              <w:t xml:space="preserve"> in [4</w:t>
            </w:r>
            <w:r w:rsidRPr="00785E2E">
              <w:rPr>
                <w:rFonts w:eastAsia="Malgun Gothic"/>
              </w:rPr>
              <w:t>] mapped to</w:t>
            </w:r>
            <w:r w:rsidRPr="00785E2E">
              <w:t xml:space="preserve"> slot </w:t>
            </w:r>
            <w:r w:rsidRPr="00785E2E">
              <w:rPr>
                <w:position w:val="-26"/>
              </w:rPr>
              <w:object w:dxaOrig="400" w:dyaOrig="620">
                <v:shape id="_x0000_i1068" type="#_x0000_t75" style="width:21.95pt;height:28.6pt" o:ole="">
                  <v:imagedata r:id="rId30" o:title=""/>
                </v:shape>
                <o:OLEObject Type="Embed" ProgID="Equation.3" ShapeID="_x0000_i1068" DrawAspect="Content" ObjectID="_1653031218" r:id="rId54"/>
              </w:object>
            </w:r>
            <w:r w:rsidRPr="00785E2E">
              <w:t xml:space="preserve"> of allocated </w:t>
            </w:r>
            <w:r w:rsidRPr="00785E2E">
              <w:rPr>
                <w:position w:val="-10"/>
              </w:rPr>
              <w:object w:dxaOrig="440" w:dyaOrig="340">
                <v:shape id="_x0000_i1069" type="#_x0000_t75" style="width:21.95pt;height:13.3pt" o:ole="">
                  <v:imagedata r:id="rId32" o:title=""/>
                </v:shape>
                <o:OLEObject Type="Embed" ProgID="Equation.3" ShapeID="_x0000_i1069" DrawAspect="Content" ObjectID="_1653031219" r:id="rId55"/>
              </w:object>
            </w:r>
            <w:r w:rsidRPr="00785E2E">
              <w:t xml:space="preserve"> resource unit(s) </w:t>
            </w:r>
            <w:r w:rsidRPr="00785E2E">
              <w:rPr>
                <w:rFonts w:eastAsia="Malgun Gothic"/>
              </w:rPr>
              <w:t xml:space="preserve">is </w:t>
            </w:r>
            <w:r w:rsidRPr="00785E2E">
              <w:t>transmitted in NB-</w:t>
            </w:r>
            <w:proofErr w:type="spellStart"/>
            <w:r w:rsidRPr="00785E2E">
              <w:t>IoT</w:t>
            </w:r>
            <w:proofErr w:type="spellEnd"/>
            <w:r w:rsidRPr="00785E2E">
              <w:t xml:space="preserve"> UL slots</w:t>
            </w:r>
            <w:ins w:id="51" w:author="Huawei" w:date="2020-05-07T17:18:00Z">
              <w:r w:rsidRPr="00785E2E">
                <w:t xml:space="preserve"> </w:t>
              </w:r>
              <w:r w:rsidRPr="00785E2E">
                <w:rPr>
                  <w:lang w:eastAsia="zh-CN"/>
                </w:rPr>
                <w:t>associated with the TB</w:t>
              </w:r>
            </w:ins>
            <w:r w:rsidRPr="00785E2E">
              <w:t xml:space="preserve"> </w:t>
            </w:r>
            <w:proofErr w:type="spellStart"/>
            <w:r w:rsidRPr="00785E2E">
              <w:rPr>
                <w:i/>
                <w:lang w:eastAsia="zh-CN"/>
              </w:rPr>
              <w:t>n</w:t>
            </w:r>
            <w:r w:rsidRPr="00785E2E">
              <w:rPr>
                <w:rFonts w:hint="eastAsia"/>
                <w:i/>
                <w:vertAlign w:val="subscript"/>
                <w:lang w:eastAsia="zh-CN"/>
              </w:rPr>
              <w:t>i</w:t>
            </w:r>
            <w:proofErr w:type="spellEnd"/>
          </w:p>
          <w:p w:rsidR="00E840FE" w:rsidRDefault="00E840FE" w:rsidP="00811B19">
            <w:pPr>
              <w:spacing w:after="0"/>
              <w:jc w:val="left"/>
            </w:pPr>
          </w:p>
        </w:tc>
      </w:tr>
      <w:tr w:rsidR="00E840FE" w:rsidTr="00811B19">
        <w:tc>
          <w:tcPr>
            <w:tcW w:w="1563" w:type="dxa"/>
          </w:tcPr>
          <w:p w:rsidR="00E840FE" w:rsidRDefault="00E840FE" w:rsidP="00811B19">
            <w:pPr>
              <w:spacing w:after="0"/>
              <w:jc w:val="left"/>
            </w:pPr>
            <w:r>
              <w:t>Nokia, NSB</w:t>
            </w:r>
          </w:p>
        </w:tc>
        <w:tc>
          <w:tcPr>
            <w:tcW w:w="8062" w:type="dxa"/>
          </w:tcPr>
          <w:p w:rsidR="00E840FE" w:rsidRDefault="00E840FE" w:rsidP="00811B19">
            <w:pPr>
              <w:spacing w:after="0"/>
              <w:jc w:val="left"/>
            </w:pPr>
            <w:r>
              <w:t>We are fine with the TP and proposed updates from Huawei.</w:t>
            </w:r>
          </w:p>
        </w:tc>
      </w:tr>
      <w:tr w:rsidR="00E840FE" w:rsidTr="00811B19">
        <w:tc>
          <w:tcPr>
            <w:tcW w:w="1563" w:type="dxa"/>
          </w:tcPr>
          <w:p w:rsidR="00E840FE" w:rsidRDefault="00E840FE" w:rsidP="00811B19">
            <w:pPr>
              <w:spacing w:after="0"/>
              <w:jc w:val="left"/>
            </w:pPr>
            <w:r>
              <w:t>Qualcomm 2</w:t>
            </w:r>
          </w:p>
        </w:tc>
        <w:tc>
          <w:tcPr>
            <w:tcW w:w="8062" w:type="dxa"/>
          </w:tcPr>
          <w:p w:rsidR="00E840FE" w:rsidRDefault="00E840FE" w:rsidP="00811B19">
            <w:pPr>
              <w:spacing w:after="0"/>
              <w:jc w:val="left"/>
            </w:pPr>
            <w:r>
              <w:t>We are fine with the proposed updates from Huawei.</w:t>
            </w:r>
          </w:p>
        </w:tc>
      </w:tr>
    </w:tbl>
    <w:p w:rsidR="00980450" w:rsidRPr="00980450" w:rsidRDefault="00980450" w:rsidP="00980450">
      <w:pPr>
        <w:jc w:val="center"/>
        <w:rPr>
          <w:b/>
          <w:i/>
          <w:sz w:val="24"/>
          <w:lang w:eastAsia="zh-CN"/>
        </w:rPr>
      </w:pPr>
    </w:p>
    <w:p w:rsidR="00855FB6" w:rsidRPr="00855FB6" w:rsidRDefault="00855FB6">
      <w:pPr>
        <w:rPr>
          <w:lang w:eastAsia="zh-CN"/>
        </w:rPr>
      </w:pPr>
    </w:p>
    <w:p w:rsidR="00A4218E" w:rsidRDefault="008B17CC" w:rsidP="00D108D4">
      <w:pPr>
        <w:pStyle w:val="2"/>
        <w:ind w:left="0" w:hanging="8"/>
        <w:rPr>
          <w:lang w:eastAsia="zh-CN"/>
        </w:rPr>
      </w:pPr>
      <w:r>
        <w:rPr>
          <w:lang w:eastAsia="zh-CN"/>
        </w:rPr>
        <w:t>Issue#</w:t>
      </w:r>
      <w:proofErr w:type="gramStart"/>
      <w:r>
        <w:rPr>
          <w:lang w:eastAsia="zh-CN"/>
        </w:rPr>
        <w:t>2 :</w:t>
      </w:r>
      <w:proofErr w:type="gramEnd"/>
      <w:r>
        <w:rPr>
          <w:lang w:eastAsia="zh-CN"/>
        </w:rPr>
        <w:t xml:space="preserve"> Corrections for DCI Format N1</w:t>
      </w:r>
    </w:p>
    <w:p w:rsidR="008B17CC" w:rsidRDefault="008B17CC" w:rsidP="008B17CC">
      <w:pPr>
        <w:spacing w:before="120"/>
        <w:rPr>
          <w:lang w:val="en-GB"/>
        </w:rPr>
      </w:pPr>
    </w:p>
    <w:p w:rsidR="008B17CC" w:rsidRDefault="008B17CC" w:rsidP="008B17CC">
      <w:pPr>
        <w:spacing w:before="120"/>
        <w:rPr>
          <w:lang w:eastAsia="zh-CN"/>
        </w:rPr>
      </w:pPr>
      <w:r>
        <w:rPr>
          <w:rFonts w:hint="eastAsia"/>
          <w:lang w:eastAsia="zh-CN"/>
        </w:rPr>
        <w:t xml:space="preserve">Considering </w:t>
      </w:r>
      <w:r>
        <w:rPr>
          <w:lang w:eastAsia="zh-CN"/>
        </w:rPr>
        <w:t xml:space="preserve">the </w:t>
      </w:r>
      <w:r>
        <w:rPr>
          <w:rFonts w:hint="eastAsia"/>
          <w:lang w:eastAsia="zh-CN"/>
        </w:rPr>
        <w:t xml:space="preserve">support </w:t>
      </w:r>
      <w:r>
        <w:rPr>
          <w:lang w:eastAsia="zh-CN"/>
        </w:rPr>
        <w:t>of</w:t>
      </w:r>
      <w:r>
        <w:rPr>
          <w:rFonts w:hint="eastAsia"/>
          <w:lang w:eastAsia="zh-CN"/>
        </w:rPr>
        <w:t xml:space="preserve"> multi-TB scheduling, the description for DCI format N1 in 36.212 should be modified and shown as following.</w:t>
      </w:r>
    </w:p>
    <w:p w:rsidR="008B17CC" w:rsidRDefault="008B17CC" w:rsidP="008B17CC">
      <w:pPr>
        <w:spacing w:before="120"/>
        <w:jc w:val="center"/>
        <w:rPr>
          <w:b/>
          <w:iCs/>
          <w:color w:val="FF0000"/>
          <w:sz w:val="21"/>
          <w:szCs w:val="15"/>
        </w:rPr>
      </w:pPr>
      <w:r>
        <w:rPr>
          <w:b/>
          <w:iCs/>
          <w:color w:val="FF0000"/>
          <w:sz w:val="21"/>
          <w:szCs w:val="15"/>
        </w:rPr>
        <w:t>&lt;Unchanged parts are omitted&gt;</w:t>
      </w:r>
    </w:p>
    <w:p w:rsidR="008B17CC" w:rsidRDefault="008B17CC" w:rsidP="008B17CC">
      <w:pPr>
        <w:spacing w:before="120"/>
        <w:rPr>
          <w:lang w:eastAsia="zh-CN"/>
        </w:rPr>
      </w:pPr>
      <w:r>
        <w:t xml:space="preserve">DCI format </w:t>
      </w:r>
      <w:r>
        <w:rPr>
          <w:rFonts w:hint="eastAsia"/>
          <w:lang w:eastAsia="zh-CN"/>
        </w:rPr>
        <w:t>N1</w:t>
      </w:r>
      <w:r>
        <w:t xml:space="preserve"> is used for the scheduling of</w:t>
      </w:r>
      <w:del w:id="52" w:author="ZTE" w:date="2020-05-14T10:20:00Z">
        <w:r>
          <w:delText xml:space="preserve"> one</w:delText>
        </w:r>
      </w:del>
      <w:r>
        <w:t xml:space="preserve"> </w:t>
      </w:r>
      <w:r>
        <w:rPr>
          <w:rFonts w:hint="eastAsia"/>
          <w:lang w:eastAsia="zh-CN"/>
        </w:rPr>
        <w:t>N</w:t>
      </w:r>
      <w:r>
        <w:t xml:space="preserve">PDSCH </w:t>
      </w:r>
      <w:del w:id="53" w:author="ZTE" w:date="2020-05-14T10:20:00Z">
        <w:r>
          <w:delText xml:space="preserve">codeword </w:delText>
        </w:r>
      </w:del>
      <w:r>
        <w:t xml:space="preserve">in one cell, </w:t>
      </w:r>
      <w:r>
        <w:rPr>
          <w:color w:val="000000"/>
          <w:lang w:eastAsia="ja-JP"/>
        </w:rPr>
        <w:t xml:space="preserve">random access procedure initiated by a </w:t>
      </w:r>
      <w:r>
        <w:rPr>
          <w:rFonts w:hint="eastAsia"/>
          <w:color w:val="000000"/>
          <w:lang w:eastAsia="zh-CN"/>
        </w:rPr>
        <w:t>N</w:t>
      </w:r>
      <w:r>
        <w:rPr>
          <w:color w:val="000000"/>
          <w:lang w:eastAsia="ja-JP"/>
        </w:rPr>
        <w:t xml:space="preserve">PDCCH order, notifying SC-MCCH change, </w:t>
      </w:r>
      <w:r>
        <w:t xml:space="preserve">and operation on preconfigured UL resources.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NPDCCH order is carried by NPDCCH.</w:t>
      </w:r>
    </w:p>
    <w:p w:rsidR="008B17CC" w:rsidRDefault="008B17CC" w:rsidP="008B17CC">
      <w:pPr>
        <w:spacing w:before="120"/>
        <w:jc w:val="center"/>
        <w:rPr>
          <w:b/>
          <w:iCs/>
          <w:color w:val="FF0000"/>
          <w:sz w:val="21"/>
          <w:szCs w:val="15"/>
        </w:rPr>
      </w:pPr>
      <w:r>
        <w:rPr>
          <w:b/>
          <w:iCs/>
          <w:color w:val="FF0000"/>
          <w:sz w:val="21"/>
          <w:szCs w:val="15"/>
        </w:rPr>
        <w:t>&lt;Unchanged parts are omitted&gt;</w:t>
      </w:r>
    </w:p>
    <w:p w:rsidR="008B17CC" w:rsidRDefault="008B17CC" w:rsidP="008B17CC">
      <w:pPr>
        <w:spacing w:before="120"/>
        <w:jc w:val="center"/>
        <w:rPr>
          <w:b/>
          <w:bCs/>
          <w:highlight w:val="yellow"/>
        </w:rPr>
      </w:pPr>
      <w:r>
        <w:rPr>
          <w:b/>
          <w:bCs/>
          <w:highlight w:val="yellow"/>
        </w:rPr>
        <w:t>&lt;TP</w:t>
      </w:r>
      <w:r>
        <w:rPr>
          <w:rFonts w:hint="eastAsia"/>
          <w:b/>
          <w:bCs/>
          <w:highlight w:val="yellow"/>
          <w:lang w:eastAsia="zh-CN"/>
        </w:rPr>
        <w:t xml:space="preserve"> 1</w:t>
      </w:r>
      <w:r>
        <w:rPr>
          <w:b/>
          <w:bCs/>
          <w:highlight w:val="yellow"/>
        </w:rPr>
        <w:t>, TS 36.21</w:t>
      </w:r>
      <w:r>
        <w:rPr>
          <w:rFonts w:hint="eastAsia"/>
          <w:b/>
          <w:bCs/>
          <w:highlight w:val="yellow"/>
          <w:lang w:eastAsia="zh-CN"/>
        </w:rPr>
        <w:t>2, 6.4.3.2</w:t>
      </w:r>
      <w:r>
        <w:rPr>
          <w:b/>
          <w:bCs/>
          <w:highlight w:val="yellow"/>
        </w:rPr>
        <w:t>&gt;</w:t>
      </w:r>
    </w:p>
    <w:p w:rsidR="008B17CC" w:rsidRDefault="008B17CC" w:rsidP="008B17CC">
      <w:pPr>
        <w:spacing w:before="120"/>
        <w:rPr>
          <w:b/>
          <w:bCs/>
          <w:i/>
          <w:iCs/>
          <w:lang w:eastAsia="zh-CN"/>
        </w:rPr>
      </w:pPr>
      <w:r>
        <w:rPr>
          <w:b/>
          <w:bCs/>
          <w:i/>
          <w:iCs/>
        </w:rPr>
        <w:lastRenderedPageBreak/>
        <w:t xml:space="preserve">Proposal </w:t>
      </w:r>
      <w:r w:rsidR="008720EB">
        <w:rPr>
          <w:b/>
          <w:bCs/>
          <w:i/>
          <w:iCs/>
          <w:lang w:eastAsia="zh-CN"/>
        </w:rPr>
        <w:t>2</w:t>
      </w:r>
      <w:r>
        <w:rPr>
          <w:b/>
          <w:bCs/>
          <w:i/>
          <w:iCs/>
        </w:rPr>
        <w:t xml:space="preserve">: Adopt the </w:t>
      </w:r>
      <w:r>
        <w:rPr>
          <w:b/>
          <w:bCs/>
          <w:i/>
          <w:iCs/>
          <w:lang w:eastAsia="zh-CN"/>
        </w:rPr>
        <w:t>TP in section 2.2 for the description of DCI format N1</w:t>
      </w:r>
      <w:r>
        <w:rPr>
          <w:b/>
          <w:bCs/>
          <w:i/>
          <w:iCs/>
        </w:rPr>
        <w:t xml:space="preserve"> for TS 36.21</w:t>
      </w:r>
      <w:r>
        <w:rPr>
          <w:rFonts w:hint="eastAsia"/>
          <w:b/>
          <w:bCs/>
          <w:i/>
          <w:iCs/>
          <w:lang w:eastAsia="zh-CN"/>
        </w:rPr>
        <w:t>2.</w:t>
      </w:r>
    </w:p>
    <w:p w:rsidR="00F83B33" w:rsidRDefault="00F83B33">
      <w:pPr>
        <w:rPr>
          <w:b/>
          <w:i/>
          <w:lang w:eastAsia="zh-CN"/>
        </w:rPr>
      </w:pPr>
    </w:p>
    <w:p w:rsidR="00E840FE" w:rsidRDefault="00E840FE" w:rsidP="00E840FE">
      <w:pPr>
        <w:rPr>
          <w:lang w:val="en-GB" w:eastAsia="zh-CN"/>
        </w:rPr>
      </w:pPr>
    </w:p>
    <w:tbl>
      <w:tblPr>
        <w:tblStyle w:val="afb"/>
        <w:tblW w:w="0" w:type="auto"/>
        <w:tblLook w:val="04A0" w:firstRow="1" w:lastRow="0" w:firstColumn="1" w:lastColumn="0" w:noHBand="0" w:noVBand="1"/>
      </w:tblPr>
      <w:tblGrid>
        <w:gridCol w:w="1885"/>
        <w:gridCol w:w="7743"/>
      </w:tblGrid>
      <w:tr w:rsidR="00E840FE" w:rsidTr="00811B19">
        <w:tc>
          <w:tcPr>
            <w:tcW w:w="1885" w:type="dxa"/>
          </w:tcPr>
          <w:p w:rsidR="00E840FE" w:rsidRDefault="00E840FE" w:rsidP="00811B19">
            <w:pPr>
              <w:rPr>
                <w:lang w:val="en-GB" w:eastAsia="zh-CN"/>
              </w:rPr>
            </w:pPr>
            <w:r>
              <w:rPr>
                <w:lang w:val="en-GB" w:eastAsia="zh-CN"/>
              </w:rPr>
              <w:t>Company</w:t>
            </w:r>
          </w:p>
        </w:tc>
        <w:tc>
          <w:tcPr>
            <w:tcW w:w="7743" w:type="dxa"/>
          </w:tcPr>
          <w:p w:rsidR="00E840FE" w:rsidRDefault="00E840FE" w:rsidP="00811B19">
            <w:pPr>
              <w:rPr>
                <w:lang w:val="en-GB" w:eastAsia="zh-CN"/>
              </w:rPr>
            </w:pPr>
            <w:r>
              <w:rPr>
                <w:lang w:val="en-GB" w:eastAsia="zh-CN"/>
              </w:rPr>
              <w:t>Comments</w:t>
            </w:r>
          </w:p>
        </w:tc>
      </w:tr>
      <w:tr w:rsidR="00E840FE" w:rsidTr="00811B19">
        <w:tc>
          <w:tcPr>
            <w:tcW w:w="1885" w:type="dxa"/>
          </w:tcPr>
          <w:p w:rsidR="00E840FE" w:rsidRDefault="00E840FE" w:rsidP="00811B19">
            <w:pPr>
              <w:rPr>
                <w:lang w:val="en-GB" w:eastAsia="zh-CN"/>
              </w:rPr>
            </w:pPr>
            <w:r>
              <w:rPr>
                <w:lang w:val="en-GB" w:eastAsia="zh-CN"/>
              </w:rPr>
              <w:t>Ericsson</w:t>
            </w:r>
          </w:p>
        </w:tc>
        <w:tc>
          <w:tcPr>
            <w:tcW w:w="7743" w:type="dxa"/>
          </w:tcPr>
          <w:p w:rsidR="00E840FE" w:rsidRDefault="00E840FE" w:rsidP="00811B19">
            <w:pPr>
              <w:rPr>
                <w:lang w:val="en-GB" w:eastAsia="zh-CN"/>
              </w:rPr>
            </w:pPr>
            <w:r>
              <w:rPr>
                <w:lang w:val="en-GB" w:eastAsia="zh-CN"/>
              </w:rPr>
              <w:t>The TP is OK. It is in line with the wording used in the section for DCI format N0.</w:t>
            </w:r>
          </w:p>
        </w:tc>
      </w:tr>
      <w:tr w:rsidR="00E840FE" w:rsidTr="00811B19">
        <w:tc>
          <w:tcPr>
            <w:tcW w:w="1885" w:type="dxa"/>
          </w:tcPr>
          <w:p w:rsidR="00E840FE" w:rsidRDefault="00E840FE" w:rsidP="00811B19">
            <w:pPr>
              <w:rPr>
                <w:lang w:val="en-GB" w:eastAsia="zh-CN"/>
              </w:rPr>
            </w:pPr>
            <w:r>
              <w:rPr>
                <w:lang w:val="en-GB" w:eastAsia="zh-CN"/>
              </w:rPr>
              <w:t>Qualcomm</w:t>
            </w:r>
          </w:p>
        </w:tc>
        <w:tc>
          <w:tcPr>
            <w:tcW w:w="7743" w:type="dxa"/>
          </w:tcPr>
          <w:p w:rsidR="00E840FE" w:rsidRDefault="00E840FE" w:rsidP="00811B19">
            <w:pPr>
              <w:spacing w:before="0" w:after="0"/>
              <w:rPr>
                <w:lang w:val="en-GB" w:eastAsia="zh-CN"/>
              </w:rPr>
            </w:pPr>
            <w:r>
              <w:rPr>
                <w:lang w:val="en-GB" w:eastAsia="zh-CN"/>
              </w:rPr>
              <w:t>We slightly prefer to keep the ‘</w:t>
            </w:r>
            <w:proofErr w:type="spellStart"/>
            <w:r>
              <w:rPr>
                <w:lang w:val="en-GB" w:eastAsia="zh-CN"/>
              </w:rPr>
              <w:t>codeword</w:t>
            </w:r>
            <w:proofErr w:type="spellEnd"/>
            <w:r>
              <w:rPr>
                <w:lang w:val="en-GB" w:eastAsia="zh-CN"/>
              </w:rPr>
              <w:t>’ to align with the spec description for other DL DCI formats.</w:t>
            </w:r>
          </w:p>
          <w:p w:rsidR="00E840FE" w:rsidRDefault="00E840FE" w:rsidP="00811B19">
            <w:pPr>
              <w:spacing w:before="0" w:after="0"/>
              <w:rPr>
                <w:lang w:val="en-GB" w:eastAsia="zh-CN"/>
              </w:rPr>
            </w:pPr>
            <w:r>
              <w:rPr>
                <w:lang w:val="en-GB" w:eastAsia="zh-CN"/>
              </w:rPr>
              <w:t>To include the case of multi-TB scheduling here, we propose the modification as:</w:t>
            </w:r>
          </w:p>
          <w:p w:rsidR="00E840FE" w:rsidRDefault="00E840FE" w:rsidP="00811B19">
            <w:pPr>
              <w:spacing w:before="0" w:after="0"/>
              <w:rPr>
                <w:lang w:val="en-GB" w:eastAsia="zh-CN"/>
              </w:rPr>
            </w:pPr>
            <w:r>
              <w:rPr>
                <w:lang w:val="en-GB" w:eastAsia="zh-CN"/>
              </w:rPr>
              <w:t>“</w:t>
            </w:r>
            <w:r>
              <w:t xml:space="preserve">DCI format </w:t>
            </w:r>
            <w:r>
              <w:rPr>
                <w:rFonts w:hint="eastAsia"/>
                <w:lang w:eastAsia="zh-CN"/>
              </w:rPr>
              <w:t>N1</w:t>
            </w:r>
            <w:r>
              <w:t xml:space="preserve"> is used for the scheduling of one</w:t>
            </w:r>
            <w:ins w:id="54" w:author="Le Liu" w:date="2020-05-25T12:13:00Z">
              <w:r>
                <w:t xml:space="preserve"> or more than one</w:t>
              </w:r>
            </w:ins>
            <w:r>
              <w:t xml:space="preserve"> </w:t>
            </w:r>
            <w:r>
              <w:rPr>
                <w:rFonts w:hint="eastAsia"/>
                <w:lang w:eastAsia="zh-CN"/>
              </w:rPr>
              <w:t>N</w:t>
            </w:r>
            <w:r>
              <w:t xml:space="preserve">PDSCH </w:t>
            </w:r>
            <w:proofErr w:type="spellStart"/>
            <w:r>
              <w:t>codeword</w:t>
            </w:r>
            <w:proofErr w:type="spellEnd"/>
            <w:r>
              <w:t xml:space="preserve"> in one cell, …</w:t>
            </w:r>
            <w:r>
              <w:rPr>
                <w:lang w:val="en-GB" w:eastAsia="zh-CN"/>
              </w:rPr>
              <w:t>”</w:t>
            </w:r>
          </w:p>
          <w:p w:rsidR="00E840FE" w:rsidRDefault="00E840FE" w:rsidP="00811B19">
            <w:pPr>
              <w:spacing w:before="0" w:after="0"/>
              <w:rPr>
                <w:lang w:val="en-GB" w:eastAsia="zh-CN"/>
              </w:rPr>
            </w:pPr>
          </w:p>
          <w:p w:rsidR="00E840FE" w:rsidRDefault="00E840FE" w:rsidP="00811B19">
            <w:pPr>
              <w:spacing w:before="0" w:after="0"/>
              <w:rPr>
                <w:lang w:val="en-GB" w:eastAsia="zh-CN"/>
              </w:rPr>
            </w:pPr>
            <w:r>
              <w:rPr>
                <w:lang w:val="en-GB" w:eastAsia="zh-CN"/>
              </w:rPr>
              <w:t>Similar change may be needed for MTC DCI format 6-1A and 6-1B as well:</w:t>
            </w:r>
          </w:p>
          <w:p w:rsidR="00E840FE" w:rsidRDefault="00E840FE" w:rsidP="00811B19">
            <w:pPr>
              <w:spacing w:before="0" w:after="0"/>
              <w:rPr>
                <w:lang w:val="en-GB" w:eastAsia="zh-CN"/>
              </w:rPr>
            </w:pPr>
            <w:r>
              <w:rPr>
                <w:lang w:val="en-GB" w:eastAsia="zh-CN"/>
              </w:rPr>
              <w:t>“</w:t>
            </w:r>
            <w:r>
              <w:t xml:space="preserve">DCI format </w:t>
            </w:r>
            <w:r>
              <w:rPr>
                <w:rFonts w:hint="eastAsia"/>
                <w:lang w:eastAsia="zh-CN"/>
              </w:rPr>
              <w:t>6-</w:t>
            </w:r>
            <w:r>
              <w:t xml:space="preserve">1A is used for the compact scheduling of one </w:t>
            </w:r>
            <w:ins w:id="55" w:author="Le Liu" w:date="2020-05-25T12:13:00Z">
              <w:r>
                <w:t xml:space="preserve">or more than one </w:t>
              </w:r>
            </w:ins>
            <w:r>
              <w:t xml:space="preserve">PDSCH </w:t>
            </w:r>
            <w:proofErr w:type="spellStart"/>
            <w:r>
              <w:t>codeword</w:t>
            </w:r>
            <w:proofErr w:type="spellEnd"/>
            <w:r>
              <w:t xml:space="preserve"> in one cell, …</w:t>
            </w:r>
            <w:r>
              <w:rPr>
                <w:lang w:val="en-GB" w:eastAsia="zh-CN"/>
              </w:rPr>
              <w:t>”</w:t>
            </w:r>
          </w:p>
          <w:p w:rsidR="00E840FE" w:rsidRDefault="00E840FE" w:rsidP="00811B19">
            <w:pPr>
              <w:rPr>
                <w:lang w:val="en-GB" w:eastAsia="zh-CN"/>
              </w:rPr>
            </w:pPr>
            <w:r>
              <w:rPr>
                <w:lang w:val="en-GB" w:eastAsia="zh-CN"/>
              </w:rPr>
              <w:t>“</w:t>
            </w:r>
            <w:r>
              <w:t xml:space="preserve">DCI format </w:t>
            </w:r>
            <w:r>
              <w:rPr>
                <w:rFonts w:hint="eastAsia"/>
                <w:lang w:eastAsia="zh-CN"/>
              </w:rPr>
              <w:t>6-1B</w:t>
            </w:r>
            <w:r>
              <w:t xml:space="preserve"> is used for the scheduling of one </w:t>
            </w:r>
            <w:ins w:id="56" w:author="Le Liu" w:date="2020-05-25T12:13:00Z">
              <w:r>
                <w:t xml:space="preserve">or more than one </w:t>
              </w:r>
            </w:ins>
            <w:r>
              <w:t xml:space="preserve">PDSCH </w:t>
            </w:r>
            <w:proofErr w:type="spellStart"/>
            <w:r>
              <w:t>codeword</w:t>
            </w:r>
            <w:proofErr w:type="spellEnd"/>
            <w:r>
              <w:t xml:space="preserve"> in one cell, …</w:t>
            </w:r>
            <w:r>
              <w:rPr>
                <w:lang w:val="en-GB" w:eastAsia="zh-CN"/>
              </w:rPr>
              <w:t>”</w:t>
            </w:r>
          </w:p>
        </w:tc>
      </w:tr>
      <w:tr w:rsidR="00E840FE" w:rsidTr="00811B19">
        <w:tc>
          <w:tcPr>
            <w:tcW w:w="1885" w:type="dxa"/>
          </w:tcPr>
          <w:p w:rsidR="00E840FE" w:rsidRDefault="00E840FE" w:rsidP="00811B19">
            <w:pPr>
              <w:rPr>
                <w:lang w:val="en-GB" w:eastAsia="zh-CN"/>
              </w:rPr>
            </w:pPr>
            <w:proofErr w:type="spellStart"/>
            <w:r>
              <w:rPr>
                <w:rFonts w:hint="eastAsia"/>
                <w:lang w:val="en-GB" w:eastAsia="zh-CN"/>
              </w:rPr>
              <w:t>Lenovo</w:t>
            </w:r>
            <w:r>
              <w:rPr>
                <w:lang w:val="en-GB" w:eastAsia="zh-CN"/>
              </w:rPr>
              <w:t>&amp;MotoM</w:t>
            </w:r>
            <w:proofErr w:type="spellEnd"/>
          </w:p>
        </w:tc>
        <w:tc>
          <w:tcPr>
            <w:tcW w:w="7743" w:type="dxa"/>
          </w:tcPr>
          <w:p w:rsidR="00E840FE" w:rsidRDefault="00E840FE" w:rsidP="00811B19">
            <w:pPr>
              <w:rPr>
                <w:lang w:val="en-GB" w:eastAsia="zh-CN"/>
              </w:rPr>
            </w:pPr>
            <w:r>
              <w:rPr>
                <w:lang w:val="en-GB" w:eastAsia="zh-CN"/>
              </w:rPr>
              <w:t>The FL proposed TP is OK</w:t>
            </w:r>
          </w:p>
        </w:tc>
      </w:tr>
      <w:tr w:rsidR="00E840FE" w:rsidTr="00811B19">
        <w:tc>
          <w:tcPr>
            <w:tcW w:w="1885" w:type="dxa"/>
          </w:tcPr>
          <w:p w:rsidR="00E840FE" w:rsidRDefault="00E840FE" w:rsidP="00811B19">
            <w:pPr>
              <w:rPr>
                <w:lang w:val="en-GB" w:eastAsia="zh-CN"/>
              </w:rPr>
            </w:pPr>
            <w:r>
              <w:rPr>
                <w:rFonts w:hint="eastAsia"/>
                <w:lang w:val="en-GB" w:eastAsia="zh-CN"/>
              </w:rPr>
              <w:t>H</w:t>
            </w:r>
            <w:r>
              <w:rPr>
                <w:lang w:val="en-GB" w:eastAsia="zh-CN"/>
              </w:rPr>
              <w:t>uawei/</w:t>
            </w:r>
            <w:proofErr w:type="spellStart"/>
            <w:r>
              <w:rPr>
                <w:lang w:val="en-GB" w:eastAsia="zh-CN"/>
              </w:rPr>
              <w:t>HiSilicon</w:t>
            </w:r>
            <w:proofErr w:type="spellEnd"/>
          </w:p>
        </w:tc>
        <w:tc>
          <w:tcPr>
            <w:tcW w:w="7743" w:type="dxa"/>
          </w:tcPr>
          <w:p w:rsidR="00E840FE" w:rsidRDefault="00E840FE" w:rsidP="00811B19">
            <w:pPr>
              <w:rPr>
                <w:lang w:val="en-GB" w:eastAsia="zh-CN"/>
              </w:rPr>
            </w:pPr>
            <w:r>
              <w:rPr>
                <w:lang w:val="en-GB" w:eastAsia="zh-CN"/>
              </w:rPr>
              <w:t>“</w:t>
            </w:r>
            <w:r w:rsidRPr="00BB4F7F">
              <w:rPr>
                <w:lang w:val="en-GB" w:eastAsia="zh-CN"/>
              </w:rPr>
              <w:t xml:space="preserve">One PDSCH </w:t>
            </w:r>
            <w:proofErr w:type="spellStart"/>
            <w:r w:rsidRPr="00BB4F7F">
              <w:rPr>
                <w:lang w:val="en-GB" w:eastAsia="zh-CN"/>
              </w:rPr>
              <w:t>codeword</w:t>
            </w:r>
            <w:proofErr w:type="spellEnd"/>
            <w:r w:rsidRPr="00BB4F7F">
              <w:rPr>
                <w:lang w:val="en-GB" w:eastAsia="zh-CN"/>
              </w:rPr>
              <w:t xml:space="preserve">” is used in many DCIs in LTE and MTC, and it is a spatial term. Whether to use “one PDSCH </w:t>
            </w:r>
            <w:proofErr w:type="spellStart"/>
            <w:r w:rsidRPr="00BB4F7F">
              <w:rPr>
                <w:lang w:val="en-GB" w:eastAsia="zh-CN"/>
              </w:rPr>
              <w:t>codeword</w:t>
            </w:r>
            <w:proofErr w:type="spellEnd"/>
            <w:r w:rsidRPr="00BB4F7F">
              <w:rPr>
                <w:lang w:val="en-GB" w:eastAsia="zh-CN"/>
              </w:rPr>
              <w:t xml:space="preserve">” or not depends on the number of supported </w:t>
            </w:r>
            <w:proofErr w:type="spellStart"/>
            <w:r w:rsidRPr="00BB4F7F">
              <w:rPr>
                <w:lang w:val="en-GB" w:eastAsia="zh-CN"/>
              </w:rPr>
              <w:t>codewords</w:t>
            </w:r>
            <w:proofErr w:type="spellEnd"/>
            <w:r w:rsidRPr="00BB4F7F">
              <w:rPr>
                <w:lang w:val="en-GB" w:eastAsia="zh-CN"/>
              </w:rPr>
              <w:t xml:space="preserve"> (one or two) in spatial domain. Considering that NB-</w:t>
            </w:r>
            <w:proofErr w:type="spellStart"/>
            <w:r w:rsidRPr="00BB4F7F">
              <w:rPr>
                <w:lang w:val="en-GB" w:eastAsia="zh-CN"/>
              </w:rPr>
              <w:t>IoT</w:t>
            </w:r>
            <w:proofErr w:type="spellEnd"/>
            <w:r w:rsidRPr="00BB4F7F">
              <w:rPr>
                <w:lang w:val="en-GB" w:eastAsia="zh-CN"/>
              </w:rPr>
              <w:t xml:space="preserve"> only supports one </w:t>
            </w:r>
            <w:proofErr w:type="spellStart"/>
            <w:r w:rsidRPr="00BB4F7F">
              <w:rPr>
                <w:lang w:val="en-GB" w:eastAsia="zh-CN"/>
              </w:rPr>
              <w:t>codeword</w:t>
            </w:r>
            <w:proofErr w:type="spellEnd"/>
            <w:r w:rsidRPr="00BB4F7F">
              <w:rPr>
                <w:lang w:val="en-GB" w:eastAsia="zh-CN"/>
              </w:rPr>
              <w:t xml:space="preserve"> in spatial domain, it may cause misunderstanding if we change “one PDSCH </w:t>
            </w:r>
            <w:proofErr w:type="spellStart"/>
            <w:r w:rsidRPr="00BB4F7F">
              <w:rPr>
                <w:lang w:val="en-GB" w:eastAsia="zh-CN"/>
              </w:rPr>
              <w:t>codeword</w:t>
            </w:r>
            <w:proofErr w:type="spellEnd"/>
            <w:r w:rsidRPr="00BB4F7F">
              <w:rPr>
                <w:lang w:val="en-GB" w:eastAsia="zh-CN"/>
              </w:rPr>
              <w:t>” to “PDSCH”. Thus we think this TP is not necessary.</w:t>
            </w:r>
          </w:p>
        </w:tc>
      </w:tr>
      <w:tr w:rsidR="00E840FE" w:rsidTr="00811B19">
        <w:tc>
          <w:tcPr>
            <w:tcW w:w="1885" w:type="dxa"/>
          </w:tcPr>
          <w:p w:rsidR="00E840FE" w:rsidRDefault="00E840FE" w:rsidP="00811B19">
            <w:pPr>
              <w:rPr>
                <w:lang w:val="en-GB" w:eastAsia="zh-CN"/>
              </w:rPr>
            </w:pPr>
            <w:r>
              <w:rPr>
                <w:lang w:val="en-GB" w:eastAsia="zh-CN"/>
              </w:rPr>
              <w:t>Nokia, NSB</w:t>
            </w:r>
          </w:p>
        </w:tc>
        <w:tc>
          <w:tcPr>
            <w:tcW w:w="7743" w:type="dxa"/>
          </w:tcPr>
          <w:p w:rsidR="00E840FE" w:rsidRDefault="00E840FE" w:rsidP="00811B19">
            <w:pPr>
              <w:rPr>
                <w:lang w:val="en-GB" w:eastAsia="zh-CN"/>
              </w:rPr>
            </w:pPr>
            <w:r>
              <w:rPr>
                <w:lang w:val="en-GB" w:eastAsia="zh-CN"/>
              </w:rPr>
              <w:t xml:space="preserve">We have slight preference for Qualcomm’s version, but are also fine with the original version. </w:t>
            </w:r>
          </w:p>
        </w:tc>
      </w:tr>
      <w:tr w:rsidR="00E840FE" w:rsidTr="00811B19">
        <w:tc>
          <w:tcPr>
            <w:tcW w:w="1885" w:type="dxa"/>
          </w:tcPr>
          <w:p w:rsidR="00E840FE" w:rsidRDefault="00E840FE" w:rsidP="00811B19">
            <w:pPr>
              <w:rPr>
                <w:lang w:val="en-GB" w:eastAsia="zh-CN"/>
              </w:rPr>
            </w:pPr>
            <w:proofErr w:type="spellStart"/>
            <w:r>
              <w:rPr>
                <w:lang w:val="en-GB" w:eastAsia="zh-CN"/>
              </w:rPr>
              <w:t>ZTE,Sanechips</w:t>
            </w:r>
            <w:proofErr w:type="spellEnd"/>
          </w:p>
        </w:tc>
        <w:tc>
          <w:tcPr>
            <w:tcW w:w="7743" w:type="dxa"/>
          </w:tcPr>
          <w:p w:rsidR="00E840FE" w:rsidRDefault="00E840FE" w:rsidP="00811B19">
            <w:pPr>
              <w:rPr>
                <w:lang w:val="en-GB" w:eastAsia="zh-CN"/>
              </w:rPr>
            </w:pPr>
            <w:r>
              <w:rPr>
                <w:lang w:val="en-GB" w:eastAsia="zh-CN"/>
              </w:rPr>
              <w:t>First of all we think there's a need for change since currently spec is not correct in anyway. Considering for DCI description in TS212, there are more instances currently in the spec that '</w:t>
            </w:r>
            <w:proofErr w:type="spellStart"/>
            <w:r>
              <w:rPr>
                <w:lang w:val="en-GB" w:eastAsia="zh-CN"/>
              </w:rPr>
              <w:t>codeword</w:t>
            </w:r>
            <w:proofErr w:type="spellEnd"/>
            <w:r>
              <w:rPr>
                <w:lang w:val="en-GB" w:eastAsia="zh-CN"/>
              </w:rPr>
              <w:t xml:space="preserve">' is not used while the channel name , </w:t>
            </w:r>
            <w:proofErr w:type="spellStart"/>
            <w:r>
              <w:rPr>
                <w:lang w:val="en-GB" w:eastAsia="zh-CN"/>
              </w:rPr>
              <w:t>i.e</w:t>
            </w:r>
            <w:proofErr w:type="spellEnd"/>
            <w:r>
              <w:rPr>
                <w:lang w:val="en-GB" w:eastAsia="zh-CN"/>
              </w:rPr>
              <w:t xml:space="preserve"> PUSCH , PDSCH are directly used, we think it's better to remove all the unnecessary use of '</w:t>
            </w:r>
            <w:proofErr w:type="spellStart"/>
            <w:r>
              <w:rPr>
                <w:lang w:val="en-GB" w:eastAsia="zh-CN"/>
              </w:rPr>
              <w:t>codeword</w:t>
            </w:r>
            <w:proofErr w:type="spellEnd"/>
            <w:r>
              <w:rPr>
                <w:lang w:val="en-GB" w:eastAsia="zh-CN"/>
              </w:rPr>
              <w:t>' . Another reason to refrain using '</w:t>
            </w:r>
            <w:proofErr w:type="spellStart"/>
            <w:r>
              <w:rPr>
                <w:lang w:val="en-GB" w:eastAsia="zh-CN"/>
              </w:rPr>
              <w:t>codeword</w:t>
            </w:r>
            <w:proofErr w:type="spellEnd"/>
            <w:r>
              <w:rPr>
                <w:lang w:val="en-GB" w:eastAsia="zh-CN"/>
              </w:rPr>
              <w:t>' is it does gives some implication that this is somehow related to spatial transmission which is not true for NB-</w:t>
            </w:r>
            <w:proofErr w:type="spellStart"/>
            <w:r>
              <w:rPr>
                <w:lang w:val="en-GB" w:eastAsia="zh-CN"/>
              </w:rPr>
              <w:t>IoT</w:t>
            </w:r>
            <w:proofErr w:type="spellEnd"/>
            <w:r>
              <w:rPr>
                <w:lang w:val="en-GB" w:eastAsia="zh-CN"/>
              </w:rPr>
              <w:t>.</w:t>
            </w:r>
          </w:p>
        </w:tc>
      </w:tr>
      <w:tr w:rsidR="00E840FE" w:rsidTr="00811B19">
        <w:tc>
          <w:tcPr>
            <w:tcW w:w="1885" w:type="dxa"/>
          </w:tcPr>
          <w:p w:rsidR="00E840FE" w:rsidRDefault="00E840FE" w:rsidP="00811B19">
            <w:pPr>
              <w:rPr>
                <w:lang w:val="en-GB" w:eastAsia="zh-CN"/>
              </w:rPr>
            </w:pPr>
            <w:r>
              <w:rPr>
                <w:lang w:val="en-GB" w:eastAsia="zh-CN"/>
              </w:rPr>
              <w:t>Qualcomm2</w:t>
            </w:r>
          </w:p>
        </w:tc>
        <w:tc>
          <w:tcPr>
            <w:tcW w:w="7743" w:type="dxa"/>
          </w:tcPr>
          <w:p w:rsidR="00E840FE" w:rsidRDefault="00E840FE" w:rsidP="00811B19">
            <w:pPr>
              <w:rPr>
                <w:lang w:val="en-GB" w:eastAsia="zh-CN"/>
              </w:rPr>
            </w:pPr>
            <w:r>
              <w:rPr>
                <w:lang w:val="en-GB" w:eastAsia="zh-CN"/>
              </w:rPr>
              <w:t xml:space="preserve">Based on the following spec in 211, it seems a </w:t>
            </w:r>
            <w:proofErr w:type="spellStart"/>
            <w:r>
              <w:rPr>
                <w:lang w:val="en-GB" w:eastAsia="zh-CN"/>
              </w:rPr>
              <w:t>codeword</w:t>
            </w:r>
            <w:proofErr w:type="spellEnd"/>
            <w:r>
              <w:rPr>
                <w:lang w:val="en-GB" w:eastAsia="zh-CN"/>
              </w:rPr>
              <w:t xml:space="preserve"> corresponds to a transport block in case of multi-TB transmission. </w:t>
            </w:r>
          </w:p>
          <w:p w:rsidR="00E840FE" w:rsidRDefault="00E840FE" w:rsidP="00811B19">
            <w:pPr>
              <w:rPr>
                <w:lang w:val="en-GB" w:eastAsia="zh-CN"/>
              </w:rPr>
            </w:pPr>
            <w:r>
              <w:rPr>
                <w:lang w:val="en-GB" w:eastAsia="zh-CN"/>
              </w:rPr>
              <w:t>“</w:t>
            </w:r>
            <w:r>
              <w:t xml:space="preserve">If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TB</m:t>
                  </m:r>
                </m:sub>
              </m:sSub>
            </m:oMath>
            <w:r w:rsidRPr="00446A67">
              <w:rPr>
                <w:sz w:val="22"/>
                <w:szCs w:val="22"/>
                <w:lang w:eastAsia="zh-CN"/>
              </w:rPr>
              <w:t xml:space="preserve"> </w:t>
            </w:r>
            <w:r w:rsidRPr="00446A67">
              <w:t xml:space="preserve">&gt;1 and interleaving between </w:t>
            </w:r>
            <w:proofErr w:type="spellStart"/>
            <w:r w:rsidRPr="00446A67">
              <w:t>codewords</w:t>
            </w:r>
            <w:proofErr w:type="spellEnd"/>
            <w:r>
              <w:t xml:space="preserve"> is applied according to clause </w:t>
            </w:r>
            <w:r w:rsidRPr="005E0144">
              <w:t>16.5.</w:t>
            </w:r>
            <w:r>
              <w:t xml:space="preserve">1 of </w:t>
            </w:r>
            <w:r w:rsidRPr="005E0144">
              <w:t>TS 36.213 </w:t>
            </w:r>
            <w:r>
              <w:t xml:space="preserve">[4], then the </w:t>
            </w:r>
            <w:r w:rsidRPr="005E0144">
              <w:t>symbol counter</w:t>
            </w:r>
            <w:r>
              <w:t xml:space="preserve"> </w:t>
            </w:r>
            <w:r w:rsidRPr="005E0144">
              <w:rPr>
                <w:position w:val="-6"/>
              </w:rPr>
              <w:object w:dxaOrig="200" w:dyaOrig="300">
                <v:shape id="_x0000_i1040" type="#_x0000_t75" style="width:14.3pt;height:14.3pt" o:ole="">
                  <v:imagedata r:id="rId56" o:title=""/>
                </v:shape>
                <o:OLEObject Type="Embed" ProgID="Equation.3" ShapeID="_x0000_i1040" DrawAspect="Content" ObjectID="_1653031220" r:id="rId57"/>
              </w:object>
            </w:r>
            <w:r w:rsidRPr="005E0144">
              <w:t xml:space="preserve"> is reset at the start of </w:t>
            </w:r>
            <w:r>
              <w:t>the</w:t>
            </w:r>
            <w:r w:rsidRPr="005E0144">
              <w:t xml:space="preserve"> </w:t>
            </w:r>
            <w:r>
              <w:t xml:space="preserve">first NPUSCH </w:t>
            </w:r>
            <w:proofErr w:type="spellStart"/>
            <w:r>
              <w:t>codeword</w:t>
            </w:r>
            <w:proofErr w:type="spellEnd"/>
            <w:r>
              <w:t xml:space="preserve"> </w:t>
            </w:r>
            <w:r w:rsidRPr="005E0144">
              <w:t>transmission and incremented for each symbol during the transmission</w:t>
            </w:r>
            <w:r>
              <w:t xml:space="preserve"> of the </w:t>
            </w:r>
            <m:oMath>
              <m:sSub>
                <m:sSubPr>
                  <m:ctrlPr>
                    <w:rPr>
                      <w:rFonts w:ascii="Cambria Math" w:hAnsi="Cambria Math"/>
                      <w:i/>
                      <w:sz w:val="22"/>
                      <w:szCs w:val="22"/>
                      <w:highlight w:val="yellow"/>
                      <w:lang w:eastAsia="zh-CN"/>
                    </w:rPr>
                  </m:ctrlPr>
                </m:sSubPr>
                <m:e>
                  <m:r>
                    <w:rPr>
                      <w:rFonts w:ascii="Cambria Math" w:hAnsi="Cambria Math"/>
                      <w:sz w:val="22"/>
                      <w:szCs w:val="22"/>
                      <w:highlight w:val="yellow"/>
                      <w:lang w:eastAsia="zh-CN"/>
                    </w:rPr>
                    <m:t>N</m:t>
                  </m:r>
                </m:e>
                <m:sub>
                  <m:r>
                    <m:rPr>
                      <m:sty m:val="p"/>
                    </m:rPr>
                    <w:rPr>
                      <w:rFonts w:ascii="Cambria Math" w:hAnsi="Cambria Math"/>
                      <w:sz w:val="22"/>
                      <w:szCs w:val="22"/>
                      <w:highlight w:val="yellow"/>
                      <w:lang w:eastAsia="zh-CN"/>
                    </w:rPr>
                    <m:t>TB</m:t>
                  </m:r>
                </m:sub>
              </m:sSub>
            </m:oMath>
            <w:r w:rsidRPr="00446A67">
              <w:rPr>
                <w:highlight w:val="yellow"/>
              </w:rPr>
              <w:t xml:space="preserve"> NPUSCH codewords</w:t>
            </w:r>
            <w:r w:rsidRPr="005E0144">
              <w:t>.</w:t>
            </w:r>
            <w:r>
              <w:rPr>
                <w:lang w:val="en-GB" w:eastAsia="zh-CN"/>
              </w:rPr>
              <w:t>”</w:t>
            </w:r>
          </w:p>
          <w:p w:rsidR="00E840FE" w:rsidRDefault="00E840FE" w:rsidP="00811B19">
            <w:pPr>
              <w:rPr>
                <w:lang w:val="en-GB" w:eastAsia="zh-CN"/>
              </w:rPr>
            </w:pPr>
            <w:r>
              <w:rPr>
                <w:lang w:val="en-GB" w:eastAsia="zh-CN"/>
              </w:rPr>
              <w:t>“</w:t>
            </w:r>
            <w:r w:rsidRPr="00F829B6">
              <w:t xml:space="preserve">For BL/CE UEs, if the PDSCH is not carrying SIB1-BR the PRB resources for PDSCH transmission in the first </w:t>
            </w:r>
            <w:proofErr w:type="spellStart"/>
            <w:r w:rsidRPr="00F829B6">
              <w:t>subframe</w:t>
            </w:r>
            <w:proofErr w:type="spellEnd"/>
            <w:r w:rsidRPr="00F829B6">
              <w:t xml:space="preserve"> are obtained from the DCI as described in clauses 5.3.3.1.12, 5.3.3.1.13, and 5.5.1.3.14 in [3], or provided by higher layers. </w:t>
            </w:r>
            <w:r>
              <w:t>Each of t</w:t>
            </w:r>
            <w:r w:rsidRPr="00F829B6">
              <w:t>he</w:t>
            </w:r>
            <w:r>
              <w:t xml:space="preserve"> </w:t>
            </w:r>
            <m:oMath>
              <m:sSub>
                <m:sSubPr>
                  <m:ctrlPr>
                    <w:rPr>
                      <w:rFonts w:ascii="Cambria Math" w:hAnsi="Cambria Math"/>
                      <w:i/>
                      <w:highlight w:val="yellow"/>
                    </w:rPr>
                  </m:ctrlPr>
                </m:sSubPr>
                <m:e>
                  <m:r>
                    <w:rPr>
                      <w:rFonts w:ascii="Cambria Math"/>
                      <w:highlight w:val="yellow"/>
                    </w:rPr>
                    <m:t>N</m:t>
                  </m:r>
                </m:e>
                <m:sub>
                  <m:r>
                    <w:rPr>
                      <w:rFonts w:ascii="Cambria Math"/>
                      <w:highlight w:val="yellow"/>
                    </w:rPr>
                    <m:t>TB</m:t>
                  </m:r>
                </m:sub>
              </m:sSub>
              <m:r>
                <w:rPr>
                  <w:rFonts w:ascii="Cambria Math" w:hAnsi="Cambria Math"/>
                  <w:highlight w:val="yellow"/>
                </w:rPr>
                <m:t>≥</m:t>
              </m:r>
              <m:r>
                <w:rPr>
                  <w:rFonts w:ascii="Cambria Math"/>
                  <w:highlight w:val="yellow"/>
                </w:rPr>
                <m:t>1</m:t>
              </m:r>
            </m:oMath>
            <w:r w:rsidRPr="00446A67">
              <w:rPr>
                <w:highlight w:val="yellow"/>
              </w:rPr>
              <w:t xml:space="preserve"> PDSCH codewords</w:t>
            </w:r>
            <w:r w:rsidRPr="00F829B6">
              <w:t xml:space="preserve"> is transmitted with </w:t>
            </w:r>
            <w:r w:rsidRPr="00F829B6">
              <w:rPr>
                <w:position w:val="-14"/>
              </w:rPr>
              <w:object w:dxaOrig="999" w:dyaOrig="380">
                <v:shape id="_x0000_i1041" type="#_x0000_t75" style="width:50.05pt;height:17.85pt" o:ole="">
                  <v:imagedata r:id="rId58" o:title=""/>
                </v:shape>
                <o:OLEObject Type="Embed" ProgID="Equation.3" ShapeID="_x0000_i1041" DrawAspect="Content" ObjectID="_1653031221" r:id="rId59"/>
              </w:object>
            </w:r>
            <w:r w:rsidRPr="00F829B6">
              <w:t xml:space="preserve"> repetitions, </w:t>
            </w:r>
            <w:r>
              <w:t xml:space="preserve">where </w:t>
            </w:r>
            <m:oMath>
              <m:sSub>
                <m:sSubPr>
                  <m:ctrlPr>
                    <w:rPr>
                      <w:rFonts w:ascii="Cambria Math" w:hAnsi="Cambria Math"/>
                      <w:i/>
                      <w:highlight w:val="yellow"/>
                    </w:rPr>
                  </m:ctrlPr>
                </m:sSubPr>
                <m:e>
                  <m:r>
                    <w:rPr>
                      <w:rFonts w:ascii="Cambria Math"/>
                      <w:highlight w:val="yellow"/>
                    </w:rPr>
                    <m:t>N</m:t>
                  </m:r>
                </m:e>
                <m:sub>
                  <m:r>
                    <w:rPr>
                      <w:rFonts w:ascii="Cambria Math"/>
                      <w:highlight w:val="yellow"/>
                    </w:rPr>
                    <m:t>TB</m:t>
                  </m:r>
                </m:sub>
              </m:sSub>
            </m:oMath>
            <w:r w:rsidRPr="00446A67">
              <w:rPr>
                <w:highlight w:val="yellow"/>
              </w:rPr>
              <w:t xml:space="preserve"> is the number of transport blocks</w:t>
            </w:r>
            <w:r>
              <w:t xml:space="preserve"> defined in clause 7.1.11</w:t>
            </w:r>
            <w:r w:rsidRPr="005E0144">
              <w:t xml:space="preserve"> of </w:t>
            </w:r>
            <w:r>
              <w:t xml:space="preserve">3GPP TS </w:t>
            </w:r>
            <w:r w:rsidRPr="005E0144">
              <w:t>36.213</w:t>
            </w:r>
            <w:r>
              <w:t xml:space="preserve"> </w:t>
            </w:r>
            <w:r w:rsidRPr="005E0144">
              <w:t>[4]</w:t>
            </w:r>
            <w:r>
              <w:t>.</w:t>
            </w:r>
            <w:r>
              <w:rPr>
                <w:lang w:val="en-GB" w:eastAsia="zh-CN"/>
              </w:rPr>
              <w:t>”</w:t>
            </w:r>
          </w:p>
          <w:p w:rsidR="00E840FE" w:rsidRDefault="00E840FE" w:rsidP="00811B19">
            <w:pPr>
              <w:rPr>
                <w:lang w:val="en-GB" w:eastAsia="zh-CN"/>
              </w:rPr>
            </w:pPr>
            <w:r>
              <w:rPr>
                <w:lang w:val="en-GB" w:eastAsia="zh-CN"/>
              </w:rPr>
              <w:t>The way we proposed is to align with the current spec in 211. But if companies have different understanding on ‘</w:t>
            </w:r>
            <w:proofErr w:type="spellStart"/>
            <w:r>
              <w:rPr>
                <w:lang w:val="en-GB" w:eastAsia="zh-CN"/>
              </w:rPr>
              <w:t>codeword</w:t>
            </w:r>
            <w:proofErr w:type="spellEnd"/>
            <w:r>
              <w:rPr>
                <w:lang w:val="en-GB" w:eastAsia="zh-CN"/>
              </w:rPr>
              <w:t xml:space="preserve">’, we may need to change 211 spec and align with 212. </w:t>
            </w:r>
          </w:p>
        </w:tc>
      </w:tr>
      <w:tr w:rsidR="00E840FE" w:rsidTr="00811B19">
        <w:tc>
          <w:tcPr>
            <w:tcW w:w="1885" w:type="dxa"/>
          </w:tcPr>
          <w:p w:rsidR="00E840FE" w:rsidRDefault="00E840FE" w:rsidP="00811B19">
            <w:pPr>
              <w:rPr>
                <w:lang w:val="en-GB" w:eastAsia="zh-CN"/>
              </w:rPr>
            </w:pPr>
            <w:r>
              <w:rPr>
                <w:lang w:val="en-GB" w:eastAsia="zh-CN"/>
              </w:rPr>
              <w:lastRenderedPageBreak/>
              <w:t>Ericsson 2</w:t>
            </w:r>
          </w:p>
        </w:tc>
        <w:tc>
          <w:tcPr>
            <w:tcW w:w="7743" w:type="dxa"/>
          </w:tcPr>
          <w:p w:rsidR="00E840FE" w:rsidRDefault="00E840FE" w:rsidP="00811B19">
            <w:pPr>
              <w:rPr>
                <w:lang w:val="en-GB" w:eastAsia="zh-CN"/>
              </w:rPr>
            </w:pPr>
            <w:proofErr w:type="spellStart"/>
            <w:r>
              <w:rPr>
                <w:lang w:val="en-GB" w:eastAsia="zh-CN"/>
              </w:rPr>
              <w:t>Codeword</w:t>
            </w:r>
            <w:proofErr w:type="spellEnd"/>
            <w:r>
              <w:rPr>
                <w:lang w:val="en-GB" w:eastAsia="zh-CN"/>
              </w:rPr>
              <w:t xml:space="preserve"> is not exactly a spatial term. Layer is more of a spatial term. There is not necessarily a one-to-one mapping between the two. And in this case, we have a single DCI scheduling multiple </w:t>
            </w:r>
            <w:proofErr w:type="spellStart"/>
            <w:r>
              <w:rPr>
                <w:lang w:val="en-GB" w:eastAsia="zh-CN"/>
              </w:rPr>
              <w:t>codewords</w:t>
            </w:r>
            <w:proofErr w:type="spellEnd"/>
            <w:r>
              <w:rPr>
                <w:lang w:val="en-GB" w:eastAsia="zh-CN"/>
              </w:rPr>
              <w:t xml:space="preserve"> sequentially in the time domain. So, it seems that a TP is needed, and we are fine with either the TP in Section 2.1 or Qualcomm’s proposal above.</w:t>
            </w:r>
          </w:p>
        </w:tc>
      </w:tr>
      <w:tr w:rsidR="00E840FE" w:rsidTr="00811B19">
        <w:tc>
          <w:tcPr>
            <w:tcW w:w="1885" w:type="dxa"/>
          </w:tcPr>
          <w:p w:rsidR="00E840FE" w:rsidRDefault="00E840FE" w:rsidP="00811B19">
            <w:pPr>
              <w:rPr>
                <w:lang w:val="en-GB" w:eastAsia="zh-CN"/>
              </w:rPr>
            </w:pPr>
            <w:r>
              <w:rPr>
                <w:lang w:val="en-GB" w:eastAsia="zh-CN"/>
              </w:rPr>
              <w:t>FUTUREWEI</w:t>
            </w:r>
          </w:p>
        </w:tc>
        <w:tc>
          <w:tcPr>
            <w:tcW w:w="7743" w:type="dxa"/>
          </w:tcPr>
          <w:p w:rsidR="00E840FE" w:rsidRDefault="00E840FE" w:rsidP="00811B19">
            <w:pPr>
              <w:rPr>
                <w:lang w:val="en-GB" w:eastAsia="zh-CN"/>
              </w:rPr>
            </w:pPr>
            <w:r>
              <w:rPr>
                <w:lang w:val="en-GB" w:eastAsia="zh-CN"/>
              </w:rPr>
              <w:t xml:space="preserve">‘one </w:t>
            </w:r>
            <w:proofErr w:type="spellStart"/>
            <w:r>
              <w:rPr>
                <w:lang w:val="en-GB" w:eastAsia="zh-CN"/>
              </w:rPr>
              <w:t>codeword</w:t>
            </w:r>
            <w:proofErr w:type="spellEnd"/>
            <w:r>
              <w:rPr>
                <w:lang w:val="en-GB" w:eastAsia="zh-CN"/>
              </w:rPr>
              <w:t xml:space="preserve">’ was used way back when for DL DCI formats with one (spatial) </w:t>
            </w:r>
            <w:proofErr w:type="spellStart"/>
            <w:r>
              <w:rPr>
                <w:lang w:val="en-GB" w:eastAsia="zh-CN"/>
              </w:rPr>
              <w:t>codeword</w:t>
            </w:r>
            <w:proofErr w:type="spellEnd"/>
            <w:r>
              <w:rPr>
                <w:lang w:val="en-GB" w:eastAsia="zh-CN"/>
              </w:rPr>
              <w:t xml:space="preserve"> (1,1a. ..) to contrast with other DL DCI that had 2 </w:t>
            </w:r>
            <w:proofErr w:type="spellStart"/>
            <w:r>
              <w:rPr>
                <w:lang w:val="en-GB" w:eastAsia="zh-CN"/>
              </w:rPr>
              <w:t>codewords</w:t>
            </w:r>
            <w:proofErr w:type="spellEnd"/>
            <w:r>
              <w:rPr>
                <w:lang w:val="en-GB" w:eastAsia="zh-CN"/>
              </w:rPr>
              <w:t xml:space="preserve"> (2, …). The format 2 series has no mention of </w:t>
            </w:r>
            <w:proofErr w:type="spellStart"/>
            <w:r>
              <w:rPr>
                <w:lang w:val="en-GB" w:eastAsia="zh-CN"/>
              </w:rPr>
              <w:t>codeword</w:t>
            </w:r>
            <w:proofErr w:type="spellEnd"/>
            <w:r>
              <w:rPr>
                <w:lang w:val="en-GB" w:eastAsia="zh-CN"/>
              </w:rPr>
              <w:t xml:space="preserve"> (or any preamble really), nor do the UL formats. Later, we used these existing formats as familiar baselines to new formats, so the trend to have </w:t>
            </w:r>
            <w:proofErr w:type="spellStart"/>
            <w:r>
              <w:rPr>
                <w:lang w:val="en-GB" w:eastAsia="zh-CN"/>
              </w:rPr>
              <w:t>codeword</w:t>
            </w:r>
            <w:proofErr w:type="spellEnd"/>
            <w:r>
              <w:rPr>
                <w:lang w:val="en-GB" w:eastAsia="zh-CN"/>
              </w:rPr>
              <w:t xml:space="preserve"> mentioned in some other DL formats continued. My order of preference would be:</w:t>
            </w:r>
          </w:p>
          <w:p w:rsidR="00E840FE" w:rsidRDefault="00E840FE" w:rsidP="00811B19">
            <w:pPr>
              <w:rPr>
                <w:lang w:val="en-GB" w:eastAsia="zh-CN"/>
              </w:rPr>
            </w:pPr>
            <w:r>
              <w:rPr>
                <w:lang w:val="en-GB" w:eastAsia="zh-CN"/>
              </w:rPr>
              <w:t>(</w:t>
            </w:r>
            <w:proofErr w:type="gramStart"/>
            <w:r>
              <w:rPr>
                <w:lang w:val="en-GB" w:eastAsia="zh-CN"/>
              </w:rPr>
              <w:t>first</w:t>
            </w:r>
            <w:proofErr w:type="gramEnd"/>
            <w:r>
              <w:rPr>
                <w:lang w:val="en-GB" w:eastAsia="zh-CN"/>
              </w:rPr>
              <w:t xml:space="preserve"> choice) no change, there should be no confusion where people think the DCI does not support multi-TB.</w:t>
            </w:r>
          </w:p>
          <w:p w:rsidR="00E840FE" w:rsidRDefault="00E840FE" w:rsidP="00811B19">
            <w:pPr>
              <w:rPr>
                <w:lang w:val="en-GB" w:eastAsia="zh-CN"/>
              </w:rPr>
            </w:pPr>
            <w:r>
              <w:rPr>
                <w:lang w:val="en-GB" w:eastAsia="zh-CN"/>
              </w:rPr>
              <w:t>(second choice) FL proposed TP, which is similar to UL formats</w:t>
            </w:r>
          </w:p>
          <w:p w:rsidR="00E840FE" w:rsidRDefault="00E840FE" w:rsidP="00811B19">
            <w:pPr>
              <w:rPr>
                <w:lang w:val="en-GB" w:eastAsia="zh-CN"/>
              </w:rPr>
            </w:pPr>
            <w:r>
              <w:rPr>
                <w:lang w:val="en-GB" w:eastAsia="zh-CN"/>
              </w:rPr>
              <w:t xml:space="preserve">(third choice) Qualcomm TP, as some people may be confused that it refers to multiple spatial </w:t>
            </w:r>
            <w:proofErr w:type="spellStart"/>
            <w:r>
              <w:rPr>
                <w:lang w:val="en-GB" w:eastAsia="zh-CN"/>
              </w:rPr>
              <w:t>codewords</w:t>
            </w:r>
            <w:proofErr w:type="spellEnd"/>
          </w:p>
          <w:p w:rsidR="00E840FE" w:rsidRDefault="00E840FE" w:rsidP="00811B19">
            <w:pPr>
              <w:rPr>
                <w:lang w:val="en-GB" w:eastAsia="zh-CN"/>
              </w:rPr>
            </w:pPr>
            <w:r>
              <w:rPr>
                <w:lang w:val="en-GB" w:eastAsia="zh-CN"/>
              </w:rPr>
              <w:t xml:space="preserve">If we do decide to make a change, though the spec is still functional, we may also want to do the same thing to 6-1A and 6-1B. I have no issue with making the conclusion here and asking the editor to do it. </w:t>
            </w:r>
          </w:p>
        </w:tc>
      </w:tr>
      <w:tr w:rsidR="00E840FE" w:rsidTr="00811B19">
        <w:tc>
          <w:tcPr>
            <w:tcW w:w="1885" w:type="dxa"/>
          </w:tcPr>
          <w:p w:rsidR="00E840FE" w:rsidRDefault="00E840FE" w:rsidP="00811B19">
            <w:pPr>
              <w:rPr>
                <w:lang w:val="en-GB" w:eastAsia="zh-CN"/>
              </w:rPr>
            </w:pPr>
            <w:proofErr w:type="spellStart"/>
            <w:r>
              <w:rPr>
                <w:rFonts w:hint="eastAsia"/>
                <w:lang w:val="en-GB" w:eastAsia="zh-CN"/>
              </w:rPr>
              <w:t>Lenovo&amp;MotoM</w:t>
            </w:r>
            <w:proofErr w:type="spellEnd"/>
          </w:p>
        </w:tc>
        <w:tc>
          <w:tcPr>
            <w:tcW w:w="7743" w:type="dxa"/>
          </w:tcPr>
          <w:p w:rsidR="00E840FE" w:rsidRDefault="00E840FE" w:rsidP="00811B19">
            <w:pPr>
              <w:rPr>
                <w:lang w:val="en-GB" w:eastAsia="zh-CN"/>
              </w:rPr>
            </w:pPr>
            <w:proofErr w:type="spellStart"/>
            <w:r>
              <w:rPr>
                <w:lang w:val="en-GB" w:eastAsia="zh-CN"/>
              </w:rPr>
              <w:t>C</w:t>
            </w:r>
            <w:r>
              <w:rPr>
                <w:rFonts w:hint="eastAsia"/>
                <w:lang w:val="en-GB" w:eastAsia="zh-CN"/>
              </w:rPr>
              <w:t>odeword</w:t>
            </w:r>
            <w:proofErr w:type="spellEnd"/>
            <w:r>
              <w:rPr>
                <w:lang w:val="en-GB" w:eastAsia="zh-CN"/>
              </w:rPr>
              <w:t xml:space="preserve"> is used a lot in LTE as mentioned by Qualcomm. It seems that the text is a basic description of DCI N1, what is the functionality of DCI N1. So I think the FL TP is enough. We have the detail of scheduled TB number in the following field and related 36.213 text.</w:t>
            </w:r>
          </w:p>
        </w:tc>
      </w:tr>
      <w:tr w:rsidR="00E840FE" w:rsidTr="00811B19">
        <w:tc>
          <w:tcPr>
            <w:tcW w:w="1885" w:type="dxa"/>
          </w:tcPr>
          <w:p w:rsidR="00E840FE" w:rsidRPr="00C56F92" w:rsidRDefault="00E840FE" w:rsidP="00811B19">
            <w:pPr>
              <w:rPr>
                <w:lang w:eastAsia="zh-CN"/>
              </w:rPr>
            </w:pPr>
            <w:r>
              <w:rPr>
                <w:lang w:eastAsia="zh-CN"/>
              </w:rPr>
              <w:t>Qualcomm 2</w:t>
            </w:r>
          </w:p>
        </w:tc>
        <w:tc>
          <w:tcPr>
            <w:tcW w:w="7743" w:type="dxa"/>
          </w:tcPr>
          <w:p w:rsidR="00E840FE" w:rsidRDefault="00E840FE" w:rsidP="00811B19">
            <w:pPr>
              <w:rPr>
                <w:lang w:val="en-GB" w:eastAsia="zh-CN"/>
              </w:rPr>
            </w:pPr>
            <w:r>
              <w:rPr>
                <w:lang w:val="en-GB" w:eastAsia="zh-CN"/>
              </w:rPr>
              <w:t xml:space="preserve">As long as we clarified the 1-to-1 mapping of </w:t>
            </w:r>
            <w:proofErr w:type="spellStart"/>
            <w:r>
              <w:rPr>
                <w:lang w:val="en-GB" w:eastAsia="zh-CN"/>
              </w:rPr>
              <w:t>codeword</w:t>
            </w:r>
            <w:proofErr w:type="spellEnd"/>
            <w:r>
              <w:rPr>
                <w:lang w:val="en-GB" w:eastAsia="zh-CN"/>
              </w:rPr>
              <w:t xml:space="preserve"> and transport block here, we are ok with FL proposed TP. </w:t>
            </w:r>
          </w:p>
          <w:p w:rsidR="00E840FE" w:rsidRDefault="00E840FE" w:rsidP="00811B19">
            <w:pPr>
              <w:rPr>
                <w:lang w:val="en-GB" w:eastAsia="zh-CN"/>
              </w:rPr>
            </w:pPr>
            <w:r>
              <w:rPr>
                <w:lang w:val="en-GB" w:eastAsia="zh-CN"/>
              </w:rPr>
              <w:t>Also, it’s better to do the same thing to 6-1A and 6-1B.</w:t>
            </w:r>
          </w:p>
        </w:tc>
      </w:tr>
      <w:tr w:rsidR="00E840FE" w:rsidTr="00811B19">
        <w:tc>
          <w:tcPr>
            <w:tcW w:w="1885" w:type="dxa"/>
          </w:tcPr>
          <w:p w:rsidR="00E840FE" w:rsidRDefault="00E840FE" w:rsidP="00811B19">
            <w:pPr>
              <w:rPr>
                <w:lang w:eastAsia="zh-CN"/>
              </w:rPr>
            </w:pPr>
            <w:r>
              <w:rPr>
                <w:lang w:eastAsia="zh-CN"/>
              </w:rPr>
              <w:t>Huawei/</w:t>
            </w:r>
            <w:proofErr w:type="spellStart"/>
            <w:r>
              <w:rPr>
                <w:lang w:eastAsia="zh-CN"/>
              </w:rPr>
              <w:t>HiSilicon</w:t>
            </w:r>
            <w:proofErr w:type="spellEnd"/>
            <w:r>
              <w:rPr>
                <w:lang w:eastAsia="zh-CN"/>
              </w:rPr>
              <w:t xml:space="preserve"> 2</w:t>
            </w:r>
          </w:p>
        </w:tc>
        <w:tc>
          <w:tcPr>
            <w:tcW w:w="7743" w:type="dxa"/>
          </w:tcPr>
          <w:p w:rsidR="00E840FE" w:rsidRDefault="00E840FE" w:rsidP="00811B19">
            <w:pPr>
              <w:rPr>
                <w:lang w:val="en-GB" w:eastAsia="zh-CN"/>
              </w:rPr>
            </w:pPr>
            <w:r w:rsidRPr="007D6C20">
              <w:rPr>
                <w:lang w:val="en-GB" w:eastAsia="zh-CN"/>
              </w:rPr>
              <w:t xml:space="preserve">We prefer no change in 212 since </w:t>
            </w:r>
            <w:r>
              <w:rPr>
                <w:lang w:val="en-GB" w:eastAsia="zh-CN"/>
              </w:rPr>
              <w:t>“</w:t>
            </w:r>
            <w:proofErr w:type="spellStart"/>
            <w:r w:rsidRPr="007D6C20">
              <w:rPr>
                <w:lang w:val="en-GB" w:eastAsia="zh-CN"/>
              </w:rPr>
              <w:t>codeword</w:t>
            </w:r>
            <w:proofErr w:type="spellEnd"/>
            <w:r>
              <w:rPr>
                <w:lang w:val="en-GB" w:eastAsia="zh-CN"/>
              </w:rPr>
              <w:t>”</w:t>
            </w:r>
            <w:r w:rsidRPr="007D6C20">
              <w:rPr>
                <w:lang w:val="en-GB" w:eastAsia="zh-CN"/>
              </w:rPr>
              <w:t xml:space="preserve"> may have some spatial info which is inherited from LTE. It may cause misunderstanding if we change “one PDSCH </w:t>
            </w:r>
            <w:proofErr w:type="spellStart"/>
            <w:r w:rsidRPr="007D6C20">
              <w:rPr>
                <w:lang w:val="en-GB" w:eastAsia="zh-CN"/>
              </w:rPr>
              <w:t>codeword</w:t>
            </w:r>
            <w:proofErr w:type="spellEnd"/>
            <w:r w:rsidRPr="007D6C20">
              <w:rPr>
                <w:lang w:val="en-GB" w:eastAsia="zh-CN"/>
              </w:rPr>
              <w:t>” to “PDSCH"</w:t>
            </w:r>
            <w:r>
              <w:rPr>
                <w:lang w:val="en-GB" w:eastAsia="zh-CN"/>
              </w:rPr>
              <w:t xml:space="preserve"> or “</w:t>
            </w:r>
            <w:r w:rsidRPr="007D6C20">
              <w:rPr>
                <w:lang w:val="en-GB" w:eastAsia="zh-CN"/>
              </w:rPr>
              <w:t xml:space="preserve">one or more than one NPDSCH </w:t>
            </w:r>
            <w:proofErr w:type="spellStart"/>
            <w:r w:rsidRPr="007D6C20">
              <w:rPr>
                <w:lang w:val="en-GB" w:eastAsia="zh-CN"/>
              </w:rPr>
              <w:t>codeword</w:t>
            </w:r>
            <w:proofErr w:type="spellEnd"/>
            <w:r>
              <w:rPr>
                <w:lang w:val="en-GB" w:eastAsia="zh-CN"/>
              </w:rPr>
              <w:t>” in 212</w:t>
            </w:r>
            <w:r w:rsidRPr="007D6C20">
              <w:rPr>
                <w:lang w:val="en-GB" w:eastAsia="zh-CN"/>
              </w:rPr>
              <w:t xml:space="preserve">. </w:t>
            </w:r>
            <w:r>
              <w:rPr>
                <w:lang w:val="en-GB" w:eastAsia="zh-CN"/>
              </w:rPr>
              <w:t>I</w:t>
            </w:r>
            <w:r w:rsidRPr="007D6C20">
              <w:rPr>
                <w:lang w:val="en-GB" w:eastAsia="zh-CN"/>
              </w:rPr>
              <w:t xml:space="preserve">f companies think more clarification is needed </w:t>
            </w:r>
            <w:r>
              <w:rPr>
                <w:rFonts w:hint="eastAsia"/>
                <w:lang w:val="en-GB" w:eastAsia="zh-CN"/>
              </w:rPr>
              <w:t>for</w:t>
            </w:r>
            <w:r w:rsidRPr="007D6C20">
              <w:rPr>
                <w:lang w:val="en-GB" w:eastAsia="zh-CN"/>
              </w:rPr>
              <w:t xml:space="preserve"> </w:t>
            </w:r>
            <w:r>
              <w:rPr>
                <w:lang w:val="en-GB" w:eastAsia="zh-CN"/>
              </w:rPr>
              <w:t>“</w:t>
            </w:r>
            <w:proofErr w:type="spellStart"/>
            <w:r w:rsidRPr="007D6C20">
              <w:rPr>
                <w:lang w:val="en-GB" w:eastAsia="zh-CN"/>
              </w:rPr>
              <w:t>codeword</w:t>
            </w:r>
            <w:proofErr w:type="spellEnd"/>
            <w:r>
              <w:rPr>
                <w:lang w:val="en-GB" w:eastAsia="zh-CN"/>
              </w:rPr>
              <w:t>”</w:t>
            </w:r>
            <w:r w:rsidRPr="007D6C20">
              <w:rPr>
                <w:lang w:val="en-GB" w:eastAsia="zh-CN"/>
              </w:rPr>
              <w:t xml:space="preserve">, then we are fine to make such clarification in 211 only for multi-TB scheduling case, i.e. "For multiple TB scheduling, one </w:t>
            </w:r>
            <w:proofErr w:type="spellStart"/>
            <w:r w:rsidRPr="007D6C20">
              <w:rPr>
                <w:lang w:val="en-GB" w:eastAsia="zh-CN"/>
              </w:rPr>
              <w:t>codeword</w:t>
            </w:r>
            <w:proofErr w:type="spellEnd"/>
            <w:r w:rsidRPr="007D6C20">
              <w:rPr>
                <w:lang w:val="en-GB" w:eastAsia="zh-CN"/>
              </w:rPr>
              <w:t xml:space="preserve"> corre</w:t>
            </w:r>
            <w:r>
              <w:rPr>
                <w:lang w:val="en-GB" w:eastAsia="zh-CN"/>
              </w:rPr>
              <w:t>s</w:t>
            </w:r>
            <w:r w:rsidRPr="007D6C20">
              <w:rPr>
                <w:lang w:val="en-GB" w:eastAsia="zh-CN"/>
              </w:rPr>
              <w:t>ponds to one TB".</w:t>
            </w:r>
          </w:p>
        </w:tc>
      </w:tr>
      <w:tr w:rsidR="00E840FE" w:rsidTr="00811B19">
        <w:tc>
          <w:tcPr>
            <w:tcW w:w="1885" w:type="dxa"/>
          </w:tcPr>
          <w:p w:rsidR="00E840FE" w:rsidRDefault="00E840FE" w:rsidP="00811B19">
            <w:pPr>
              <w:rPr>
                <w:lang w:eastAsia="zh-CN"/>
              </w:rPr>
            </w:pPr>
            <w:r>
              <w:rPr>
                <w:lang w:eastAsia="zh-CN"/>
              </w:rPr>
              <w:t>Ericsson 3</w:t>
            </w:r>
          </w:p>
        </w:tc>
        <w:tc>
          <w:tcPr>
            <w:tcW w:w="7743" w:type="dxa"/>
          </w:tcPr>
          <w:p w:rsidR="00E840FE" w:rsidRPr="007D6C20" w:rsidRDefault="00E840FE" w:rsidP="00811B19">
            <w:pPr>
              <w:jc w:val="left"/>
              <w:rPr>
                <w:lang w:val="en-GB" w:eastAsia="zh-CN"/>
              </w:rPr>
            </w:pPr>
            <w:r>
              <w:rPr>
                <w:lang w:val="en-GB" w:eastAsia="zh-CN"/>
              </w:rPr>
              <w:t xml:space="preserve">In 36.211, the term </w:t>
            </w:r>
            <w:proofErr w:type="spellStart"/>
            <w:r>
              <w:rPr>
                <w:lang w:val="en-GB" w:eastAsia="zh-CN"/>
              </w:rPr>
              <w:t>codeword</w:t>
            </w:r>
            <w:proofErr w:type="spellEnd"/>
            <w:r>
              <w:rPr>
                <w:lang w:val="en-GB" w:eastAsia="zh-CN"/>
              </w:rPr>
              <w:t xml:space="preserve"> is more suitable than the term transport block since </w:t>
            </w:r>
            <w:proofErr w:type="spellStart"/>
            <w:r>
              <w:rPr>
                <w:lang w:val="en-GB" w:eastAsia="zh-CN"/>
              </w:rPr>
              <w:t>codeword</w:t>
            </w:r>
            <w:proofErr w:type="spellEnd"/>
            <w:r>
              <w:rPr>
                <w:lang w:val="en-GB" w:eastAsia="zh-CN"/>
              </w:rPr>
              <w:t xml:space="preserve"> is more of a L1 term (36.211 should perhaps ideally not know about transport blocks), so we are not keen on changing 36.211. The straightforward correction or clarification here seems to be to adopt the TP in Section 2.1 in this FL summary. It is in line with the wording used for DCI format N0 (“</w:t>
            </w:r>
            <w:r w:rsidRPr="001C2260">
              <w:t xml:space="preserve">DCI format </w:t>
            </w:r>
            <w:r w:rsidRPr="001C2260">
              <w:rPr>
                <w:rFonts w:hint="eastAsia"/>
                <w:lang w:eastAsia="zh-CN"/>
              </w:rPr>
              <w:t>N0</w:t>
            </w:r>
            <w:r w:rsidRPr="001C2260">
              <w:t xml:space="preserve"> is used for the scheduling of </w:t>
            </w:r>
            <w:r w:rsidRPr="001C2260">
              <w:rPr>
                <w:rFonts w:hint="eastAsia"/>
                <w:lang w:eastAsia="zh-CN"/>
              </w:rPr>
              <w:t>N</w:t>
            </w:r>
            <w:r w:rsidRPr="001C2260">
              <w:t xml:space="preserve">PUSCH </w:t>
            </w:r>
            <w:r>
              <w:t xml:space="preserve">and operation on preconfigured UL resources </w:t>
            </w:r>
            <w:r w:rsidRPr="001C2260">
              <w:t>in one UL cell</w:t>
            </w:r>
            <w:r>
              <w:rPr>
                <w:lang w:val="en-GB" w:eastAsia="zh-CN"/>
              </w:rPr>
              <w:t>”).</w:t>
            </w:r>
          </w:p>
        </w:tc>
      </w:tr>
    </w:tbl>
    <w:p w:rsidR="00D108D4" w:rsidRDefault="00D108D4">
      <w:pPr>
        <w:rPr>
          <w:b/>
          <w:i/>
          <w:lang w:eastAsia="zh-CN"/>
        </w:rPr>
      </w:pPr>
    </w:p>
    <w:p w:rsidR="00D108D4" w:rsidRPr="008720EB" w:rsidRDefault="00D108D4">
      <w:pPr>
        <w:rPr>
          <w:lang w:eastAsia="zh-CN"/>
        </w:rPr>
      </w:pPr>
    </w:p>
    <w:p w:rsidR="00342F49" w:rsidRDefault="00342F49" w:rsidP="00342F49">
      <w:pPr>
        <w:rPr>
          <w:lang w:eastAsia="zh-CN"/>
        </w:rPr>
      </w:pPr>
    </w:p>
    <w:p w:rsidR="007F5069" w:rsidRPr="008720EB" w:rsidRDefault="007F5069" w:rsidP="007F5069">
      <w:pPr>
        <w:rPr>
          <w:b/>
          <w:i/>
          <w:lang w:eastAsia="zh-CN"/>
        </w:rPr>
      </w:pPr>
    </w:p>
    <w:p w:rsidR="00A4218E" w:rsidRDefault="00B75BC4">
      <w:pPr>
        <w:pStyle w:val="1"/>
        <w:rPr>
          <w:lang w:eastAsia="zh-CN"/>
        </w:rPr>
      </w:pPr>
      <w:r>
        <w:rPr>
          <w:rFonts w:hint="eastAsia"/>
          <w:lang w:eastAsia="zh-CN"/>
        </w:rPr>
        <w:t>R</w:t>
      </w:r>
      <w:r>
        <w:rPr>
          <w:lang w:eastAsia="zh-CN"/>
        </w:rPr>
        <w:t>eference</w:t>
      </w:r>
    </w:p>
    <w:p w:rsidR="001A378E" w:rsidRDefault="00D81511" w:rsidP="009244F3">
      <w:pPr>
        <w:pStyle w:val="References"/>
        <w:rPr>
          <w:lang w:eastAsia="zh-CN"/>
        </w:rPr>
      </w:pPr>
      <w:r>
        <w:rPr>
          <w:lang w:eastAsia="zh-CN"/>
        </w:rPr>
        <w:t>R1-2003537</w:t>
      </w:r>
      <w:r w:rsidR="009244F3">
        <w:rPr>
          <w:lang w:eastAsia="zh-CN"/>
        </w:rPr>
        <w:t>, ‘</w:t>
      </w:r>
      <w:r w:rsidR="009244F3" w:rsidRPr="009244F3">
        <w:rPr>
          <w:lang w:eastAsia="zh-CN"/>
        </w:rPr>
        <w:t>Corrections on scheduling of multiple DL/UL transport blocks</w:t>
      </w:r>
      <w:r w:rsidR="009244F3">
        <w:rPr>
          <w:lang w:eastAsia="zh-CN"/>
        </w:rPr>
        <w:t xml:space="preserve">’, </w:t>
      </w:r>
      <w:r w:rsidR="009244F3" w:rsidRPr="009244F3">
        <w:rPr>
          <w:lang w:eastAsia="zh-CN"/>
        </w:rPr>
        <w:t xml:space="preserve">Huawei, </w:t>
      </w:r>
      <w:proofErr w:type="spellStart"/>
      <w:r w:rsidR="009244F3" w:rsidRPr="009244F3">
        <w:rPr>
          <w:lang w:eastAsia="zh-CN"/>
        </w:rPr>
        <w:t>HiSilicon</w:t>
      </w:r>
      <w:proofErr w:type="spellEnd"/>
    </w:p>
    <w:p w:rsidR="009244F3" w:rsidRDefault="005F718F" w:rsidP="009244F3">
      <w:pPr>
        <w:pStyle w:val="References"/>
        <w:rPr>
          <w:lang w:eastAsia="zh-CN"/>
        </w:rPr>
      </w:pPr>
      <w:r>
        <w:rPr>
          <w:lang w:eastAsia="zh-CN"/>
        </w:rPr>
        <w:t>R1-2003797</w:t>
      </w:r>
      <w:r w:rsidR="009244F3">
        <w:rPr>
          <w:lang w:eastAsia="zh-CN"/>
        </w:rPr>
        <w:t>, ‘</w:t>
      </w:r>
      <w:r w:rsidR="009244F3" w:rsidRPr="009244F3">
        <w:rPr>
          <w:lang w:eastAsia="zh-CN"/>
        </w:rPr>
        <w:t>Remaining issues on scheduling enhancement for NB-</w:t>
      </w:r>
      <w:proofErr w:type="spellStart"/>
      <w:r w:rsidR="009244F3" w:rsidRPr="009244F3">
        <w:rPr>
          <w:lang w:eastAsia="zh-CN"/>
        </w:rPr>
        <w:t>IoT</w:t>
      </w:r>
      <w:proofErr w:type="spellEnd"/>
      <w:r w:rsidR="009244F3">
        <w:rPr>
          <w:lang w:eastAsia="zh-CN"/>
        </w:rPr>
        <w:t>’, ZTE</w:t>
      </w:r>
    </w:p>
    <w:p w:rsidR="00A4218E" w:rsidRPr="002C49D3" w:rsidRDefault="00A4218E">
      <w:pPr>
        <w:pStyle w:val="References"/>
        <w:numPr>
          <w:ilvl w:val="0"/>
          <w:numId w:val="0"/>
        </w:numPr>
        <w:rPr>
          <w:lang w:eastAsia="zh-CN"/>
        </w:rPr>
      </w:pPr>
    </w:p>
    <w:p w:rsidR="00E0574E" w:rsidRDefault="00E0574E" w:rsidP="00E0574E">
      <w:pPr>
        <w:pStyle w:val="1"/>
        <w:rPr>
          <w:lang w:eastAsia="zh-CN"/>
        </w:rPr>
      </w:pPr>
      <w:r>
        <w:rPr>
          <w:lang w:eastAsia="zh-CN"/>
        </w:rPr>
        <w:t>Appendix</w:t>
      </w:r>
    </w:p>
    <w:p w:rsidR="00E0574E" w:rsidRDefault="008D4BE9" w:rsidP="005F718F">
      <w:pPr>
        <w:pStyle w:val="2"/>
        <w:ind w:left="540"/>
        <w:rPr>
          <w:lang w:eastAsia="zh-CN"/>
        </w:rPr>
      </w:pPr>
      <w:r>
        <w:rPr>
          <w:lang w:eastAsia="zh-CN"/>
        </w:rPr>
        <w:t xml:space="preserve"> </w:t>
      </w:r>
    </w:p>
    <w:p w:rsidR="005F718F" w:rsidRDefault="005F718F" w:rsidP="005F718F">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5F718F" w:rsidRPr="006B1B11" w:rsidRDefault="005F718F" w:rsidP="005F718F">
      <w:pPr>
        <w:rPr>
          <w:color w:val="FF0000"/>
          <w:sz w:val="24"/>
          <w:lang w:eastAsia="zh-CN"/>
        </w:rPr>
      </w:pPr>
      <w:r w:rsidRPr="00395E3F">
        <w:rPr>
          <w:color w:val="FF0000"/>
          <w:sz w:val="24"/>
          <w:lang w:eastAsia="zh-CN"/>
        </w:rPr>
        <w:t>-------------------------------------------- Unchanged parts omitted -----------------------------------------</w:t>
      </w:r>
    </w:p>
    <w:p w:rsidR="005F718F" w:rsidRPr="00B152CC" w:rsidRDefault="005F718F" w:rsidP="005F718F">
      <w:pPr>
        <w:keepNext/>
        <w:keepLines/>
        <w:spacing w:before="120"/>
        <w:ind w:left="1418" w:hanging="1418"/>
        <w:jc w:val="left"/>
        <w:outlineLvl w:val="3"/>
        <w:rPr>
          <w:rFonts w:ascii="Arial" w:eastAsia="Times New Roman" w:hAnsi="Arial"/>
          <w:sz w:val="24"/>
          <w:lang w:val="en-GB" w:eastAsia="en-GB"/>
        </w:rPr>
      </w:pPr>
      <w:r w:rsidRPr="00B152CC">
        <w:rPr>
          <w:rFonts w:ascii="Arial" w:eastAsia="Times New Roman" w:hAnsi="Arial"/>
          <w:sz w:val="24"/>
          <w:lang w:val="en-GB" w:eastAsia="en-GB"/>
        </w:rPr>
        <w:t>16.5.1.2</w:t>
      </w:r>
      <w:r w:rsidRPr="00B152CC">
        <w:rPr>
          <w:rFonts w:ascii="Arial" w:eastAsia="Times New Roman" w:hAnsi="Arial"/>
          <w:sz w:val="24"/>
          <w:lang w:val="en-GB" w:eastAsia="en-GB"/>
        </w:rPr>
        <w:tab/>
        <w:t>Modulation order, redundancy version and transport block size determination</w:t>
      </w:r>
    </w:p>
    <w:p w:rsidR="005F718F" w:rsidRPr="00B152CC" w:rsidRDefault="005F718F" w:rsidP="005F718F">
      <w:pPr>
        <w:jc w:val="left"/>
        <w:rPr>
          <w:rFonts w:eastAsiaTheme="minorEastAsia"/>
          <w:lang w:val="en-GB" w:eastAsia="zh-CN"/>
        </w:rPr>
      </w:pPr>
      <w:r w:rsidRPr="00B152CC">
        <w:rPr>
          <w:rFonts w:eastAsiaTheme="minorEastAsia"/>
          <w:lang w:val="en-GB" w:eastAsia="zh-CN"/>
        </w:rPr>
        <w:t>…</w:t>
      </w:r>
    </w:p>
    <w:p w:rsidR="005F718F" w:rsidRPr="006B1B11" w:rsidRDefault="005F718F" w:rsidP="005F718F">
      <w:pPr>
        <w:rPr>
          <w:color w:val="FF0000"/>
          <w:sz w:val="24"/>
          <w:lang w:val="en-GB" w:eastAsia="zh-CN"/>
        </w:rPr>
      </w:pPr>
      <w:r w:rsidRPr="00395E3F">
        <w:rPr>
          <w:color w:val="FF0000"/>
          <w:sz w:val="24"/>
          <w:lang w:eastAsia="zh-CN"/>
        </w:rPr>
        <w:t>-------------------------------------------- Unchanged parts omitted -----------------------------------------</w:t>
      </w:r>
    </w:p>
    <w:p w:rsidR="005F718F" w:rsidRPr="00785E2E" w:rsidRDefault="005F718F" w:rsidP="005F718F">
      <w:r w:rsidRPr="00785E2E">
        <w:t>NPUSCH</w:t>
      </w:r>
      <w:ins w:id="57" w:author="Huawei" w:date="2020-05-07T17:12:00Z">
        <w:r w:rsidRPr="00785E2E">
          <w:t xml:space="preserve"> associated with a TB</w:t>
        </w:r>
      </w:ins>
      <w:r w:rsidRPr="00785E2E">
        <w:t xml:space="preserve"> is transmitted in </w:t>
      </w:r>
      <w:r w:rsidRPr="00785E2E">
        <w:rPr>
          <w:rFonts w:hint="eastAsia"/>
          <w:i/>
          <w:lang w:eastAsia="zh-CN"/>
        </w:rPr>
        <w:t>N</w:t>
      </w:r>
      <w:r w:rsidRPr="00785E2E">
        <w:rPr>
          <w:rFonts w:hint="eastAsia"/>
          <w:lang w:eastAsia="zh-CN"/>
        </w:rPr>
        <w:t xml:space="preserve"> </w:t>
      </w:r>
      <w:del w:id="58" w:author="Huawei" w:date="2020-05-12T20:18:00Z">
        <w:r w:rsidRPr="00785E2E" w:rsidDel="00390D4A">
          <w:rPr>
            <w:rFonts w:hint="eastAsia"/>
            <w:lang w:eastAsia="zh-CN"/>
          </w:rPr>
          <w:delText xml:space="preserve">consecutive </w:delText>
        </w:r>
      </w:del>
      <w:r w:rsidRPr="00785E2E">
        <w:rPr>
          <w:lang w:eastAsia="zh-CN"/>
        </w:rPr>
        <w:t>NB-</w:t>
      </w:r>
      <w:proofErr w:type="spellStart"/>
      <w:r w:rsidRPr="00785E2E">
        <w:rPr>
          <w:lang w:eastAsia="zh-CN"/>
        </w:rPr>
        <w:t>IoT</w:t>
      </w:r>
      <w:proofErr w:type="spellEnd"/>
      <w:r w:rsidRPr="00785E2E">
        <w:rPr>
          <w:lang w:eastAsia="zh-CN"/>
        </w:rPr>
        <w:t xml:space="preserve"> U</w:t>
      </w:r>
      <w:r w:rsidRPr="00785E2E">
        <w:rPr>
          <w:rFonts w:hint="eastAsia"/>
          <w:lang w:eastAsia="zh-CN"/>
        </w:rPr>
        <w:t xml:space="preserve">L </w:t>
      </w:r>
      <w:r w:rsidRPr="00785E2E">
        <w:rPr>
          <w:lang w:eastAsia="zh-CN"/>
        </w:rPr>
        <w:t>slots</w:t>
      </w:r>
      <w:ins w:id="59" w:author="Huawei" w:date="2020-05-07T17:12:00Z">
        <w:r w:rsidRPr="00785E2E">
          <w:rPr>
            <w:lang w:eastAsia="zh-CN"/>
          </w:rPr>
          <w:t xml:space="preserve"> associated with the TB</w:t>
        </w:r>
      </w:ins>
      <w:r w:rsidRPr="00785E2E">
        <w:rPr>
          <w:lang w:eastAsia="zh-CN"/>
        </w:rPr>
        <w:t xml:space="preserve">, </w:t>
      </w:r>
      <w:proofErr w:type="spellStart"/>
      <w:proofErr w:type="gramStart"/>
      <w:r w:rsidRPr="00785E2E">
        <w:rPr>
          <w:i/>
          <w:lang w:eastAsia="zh-CN"/>
        </w:rPr>
        <w:t>n</w:t>
      </w:r>
      <w:r w:rsidRPr="00785E2E">
        <w:rPr>
          <w:rFonts w:hint="eastAsia"/>
          <w:i/>
          <w:vertAlign w:val="subscript"/>
          <w:lang w:eastAsia="zh-CN"/>
        </w:rPr>
        <w:t>i</w:t>
      </w:r>
      <w:proofErr w:type="spellEnd"/>
      <w:r w:rsidRPr="00785E2E">
        <w:rPr>
          <w:rFonts w:hint="eastAsia"/>
          <w:i/>
          <w:lang w:eastAsia="zh-CN"/>
        </w:rPr>
        <w:t xml:space="preserve"> </w:t>
      </w:r>
      <w:r w:rsidRPr="00785E2E">
        <w:rPr>
          <w:i/>
          <w:lang w:eastAsia="zh-CN"/>
        </w:rPr>
        <w:t>,</w:t>
      </w:r>
      <w:proofErr w:type="gramEnd"/>
      <w:r w:rsidRPr="00785E2E">
        <w:rPr>
          <w:lang w:eastAsia="zh-CN"/>
        </w:rPr>
        <w:t xml:space="preserve"> </w:t>
      </w:r>
      <w:proofErr w:type="spellStart"/>
      <w:r w:rsidRPr="00785E2E">
        <w:rPr>
          <w:rFonts w:hint="eastAsia"/>
          <w:i/>
          <w:lang w:eastAsia="zh-CN"/>
        </w:rPr>
        <w:t>i</w:t>
      </w:r>
      <w:proofErr w:type="spellEnd"/>
      <w:r w:rsidRPr="00785E2E">
        <w:rPr>
          <w:rFonts w:hint="eastAsia"/>
          <w:i/>
          <w:lang w:eastAsia="zh-CN"/>
        </w:rPr>
        <w:t>=0,1,</w:t>
      </w:r>
      <w:r w:rsidRPr="00785E2E">
        <w:rPr>
          <w:i/>
          <w:lang w:eastAsia="zh-CN"/>
        </w:rPr>
        <w:t>…</w:t>
      </w:r>
      <w:r w:rsidRPr="00785E2E">
        <w:rPr>
          <w:rFonts w:hint="eastAsia"/>
          <w:i/>
          <w:lang w:eastAsia="zh-CN"/>
        </w:rPr>
        <w:t>,N-1</w:t>
      </w:r>
      <w:r w:rsidRPr="00785E2E">
        <w:rPr>
          <w:lang w:eastAsia="zh-CN"/>
        </w:rPr>
        <w:t>.</w:t>
      </w:r>
      <w:r w:rsidRPr="00785E2E">
        <w:rPr>
          <w:rFonts w:hint="eastAsia"/>
          <w:lang w:eastAsia="zh-CN"/>
        </w:rPr>
        <w:t xml:space="preserve"> </w:t>
      </w:r>
      <w:moveFromRangeStart w:id="60" w:author="Huawei" w:date="2020-05-07T17:16:00Z" w:name="move39764211"/>
      <w:moveFrom w:id="61" w:author="Huawei" w:date="2020-05-07T17:16:00Z">
        <w:r w:rsidRPr="00785E2E" w:rsidDel="00B152CC">
          <w:t xml:space="preserve">The redundancy version </w:t>
        </w:r>
        <w:r w:rsidRPr="00785E2E" w:rsidDel="00B152CC">
          <w:rPr>
            <w:position w:val="-10"/>
          </w:rPr>
          <w:object w:dxaOrig="700" w:dyaOrig="340">
            <v:shape id="_x0000_i1025" type="#_x0000_t75" style="width:36.75pt;height:13.3pt" o:ole="">
              <v:imagedata r:id="rId13" o:title=""/>
            </v:shape>
            <o:OLEObject Type="Embed" ProgID="Equation.3" ShapeID="_x0000_i1025" DrawAspect="Content" ObjectID="_1653031222" r:id="rId60"/>
          </w:object>
        </w:r>
        <w:r w:rsidRPr="00785E2E" w:rsidDel="00B152CC">
          <w:rPr>
            <w:lang w:eastAsia="zh-CN"/>
          </w:rPr>
          <w:t xml:space="preserve"> </w:t>
        </w:r>
      </w:moveFrom>
      <w:moveFromRangeEnd w:id="60"/>
      <w:del w:id="62" w:author="Huawei" w:date="2020-05-07T17:16:00Z">
        <w:r w:rsidRPr="00785E2E" w:rsidDel="00B152CC">
          <w:rPr>
            <w:lang w:eastAsia="zh-CN"/>
          </w:rPr>
          <w:delText xml:space="preserve">of </w:delText>
        </w:r>
      </w:del>
      <w:ins w:id="63" w:author="Huawei" w:date="2020-05-07T17:16:00Z">
        <w:r w:rsidRPr="00785E2E">
          <w:rPr>
            <w:lang w:eastAsia="zh-CN"/>
          </w:rPr>
          <w:t xml:space="preserve">For </w:t>
        </w:r>
      </w:ins>
      <w:r w:rsidRPr="00785E2E">
        <w:rPr>
          <w:lang w:eastAsia="zh-CN"/>
        </w:rPr>
        <w:t xml:space="preserve">the </w:t>
      </w:r>
      <w:r w:rsidRPr="00785E2E">
        <w:t>NPUSCH transmission in</w:t>
      </w:r>
      <w:r w:rsidRPr="00785E2E">
        <w:rPr>
          <w:i/>
        </w:rPr>
        <w:t xml:space="preserve"> </w:t>
      </w:r>
      <w:proofErr w:type="spellStart"/>
      <w:r w:rsidRPr="00785E2E">
        <w:rPr>
          <w:i/>
        </w:rPr>
        <w:t>j</w:t>
      </w:r>
      <w:r w:rsidRPr="00785E2E">
        <w:rPr>
          <w:i/>
          <w:vertAlign w:val="superscript"/>
        </w:rPr>
        <w:t>t</w:t>
      </w:r>
      <w:r w:rsidRPr="00785E2E">
        <w:rPr>
          <w:vertAlign w:val="superscript"/>
        </w:rPr>
        <w:t>h</w:t>
      </w:r>
      <w:proofErr w:type="spellEnd"/>
      <w:r w:rsidRPr="00785E2E">
        <w:t xml:space="preserve"> block of </w:t>
      </w:r>
      <w:r w:rsidRPr="00785E2E">
        <w:rPr>
          <w:i/>
        </w:rPr>
        <w:t>B</w:t>
      </w:r>
      <w:r w:rsidRPr="00785E2E">
        <w:t xml:space="preserve"> consecutive NB-</w:t>
      </w:r>
      <w:proofErr w:type="spellStart"/>
      <w:r w:rsidRPr="00785E2E">
        <w:t>IoT</w:t>
      </w:r>
      <w:proofErr w:type="spellEnd"/>
      <w:r w:rsidRPr="00785E2E">
        <w:t xml:space="preserve"> UL slots</w:t>
      </w:r>
      <w:ins w:id="64" w:author="Huawei" w:date="2020-05-07T17:16:00Z">
        <w:r w:rsidRPr="00785E2E">
          <w:t xml:space="preserve"> associated with the TB</w:t>
        </w:r>
      </w:ins>
      <w:r w:rsidRPr="00785E2E">
        <w:t xml:space="preserve"> </w:t>
      </w:r>
      <w:proofErr w:type="spellStart"/>
      <w:r w:rsidRPr="00785E2E">
        <w:rPr>
          <w:i/>
          <w:lang w:eastAsia="zh-CN"/>
        </w:rPr>
        <w:t>n</w:t>
      </w:r>
      <w:r w:rsidRPr="00785E2E">
        <w:rPr>
          <w:rFonts w:hint="eastAsia"/>
          <w:i/>
          <w:vertAlign w:val="subscript"/>
          <w:lang w:eastAsia="zh-CN"/>
        </w:rPr>
        <w:t>i</w:t>
      </w:r>
      <w:proofErr w:type="spellEnd"/>
      <w:r w:rsidRPr="00785E2E">
        <w:rPr>
          <w:rFonts w:hint="eastAsia"/>
          <w:i/>
          <w:lang w:eastAsia="zh-CN"/>
        </w:rPr>
        <w:t xml:space="preserve"> </w:t>
      </w:r>
      <w:r w:rsidRPr="00785E2E">
        <w:rPr>
          <w:i/>
          <w:lang w:eastAsia="zh-CN"/>
        </w:rPr>
        <w:t>,</w:t>
      </w:r>
      <w:r w:rsidRPr="00785E2E">
        <w:rPr>
          <w:position w:val="-20"/>
        </w:rPr>
        <w:object w:dxaOrig="4060" w:dyaOrig="600">
          <v:shape id="_x0000_i1026" type="#_x0000_t75" style="width:202.7pt;height:28.1pt" o:ole="">
            <v:imagedata r:id="rId15" o:title=""/>
          </v:shape>
          <o:OLEObject Type="Embed" ProgID="Equation.3" ShapeID="_x0000_i1026" DrawAspect="Content" ObjectID="_1653031223" r:id="rId61"/>
        </w:object>
      </w:r>
      <w:r w:rsidRPr="00785E2E">
        <w:rPr>
          <w:position w:val="-12"/>
        </w:rPr>
        <w:object w:dxaOrig="1440" w:dyaOrig="380">
          <v:shape id="_x0000_i1027" type="#_x0000_t75" style="width:1in;height:21.95pt" o:ole="">
            <v:imagedata r:id="rId17" o:title=""/>
          </v:shape>
          <o:OLEObject Type="Embed" ProgID="Equation.DSMT4" ShapeID="_x0000_i1027" DrawAspect="Content" ObjectID="_1653031224" r:id="rId62"/>
        </w:object>
      </w:r>
      <w:r w:rsidRPr="00785E2E">
        <w:rPr>
          <w:lang w:eastAsia="zh-CN"/>
        </w:rPr>
        <w:t xml:space="preserve"> </w:t>
      </w:r>
      <w:ins w:id="65" w:author="Huawei" w:date="2020-05-12T20:18:00Z">
        <w:r>
          <w:rPr>
            <w:lang w:eastAsia="zh-CN"/>
          </w:rPr>
          <w:t>,</w:t>
        </w:r>
      </w:ins>
      <w:ins w:id="66" w:author="Huawei" w:date="2020-05-13T10:20:00Z">
        <w:r>
          <w:rPr>
            <w:lang w:eastAsia="zh-CN"/>
          </w:rPr>
          <w:t xml:space="preserve"> </w:t>
        </w:r>
      </w:ins>
      <w:moveToRangeStart w:id="67" w:author="Huawei" w:date="2020-05-07T17:16:00Z" w:name="move39764211"/>
      <w:moveTo w:id="68" w:author="Huawei" w:date="2020-05-07T17:16:00Z">
        <w:del w:id="69" w:author="Huawei" w:date="2020-05-12T20:18:00Z">
          <w:r w:rsidRPr="00785E2E" w:rsidDel="00390D4A">
            <w:delText>T</w:delText>
          </w:r>
        </w:del>
      </w:moveTo>
      <w:ins w:id="70" w:author="Huawei" w:date="2020-05-12T20:18:00Z">
        <w:r>
          <w:t>t</w:t>
        </w:r>
      </w:ins>
      <w:moveTo w:id="71" w:author="Huawei" w:date="2020-05-07T17:16:00Z">
        <w:r w:rsidRPr="00785E2E">
          <w:t xml:space="preserve">he redundancy version </w:t>
        </w:r>
        <w:r w:rsidRPr="00785E2E">
          <w:rPr>
            <w:position w:val="-10"/>
          </w:rPr>
          <w:object w:dxaOrig="700" w:dyaOrig="340">
            <v:shape id="_x0000_i1028" type="#_x0000_t75" style="width:36.75pt;height:13.3pt" o:ole="">
              <v:imagedata r:id="rId13" o:title=""/>
            </v:shape>
            <o:OLEObject Type="Embed" ProgID="Equation.3" ShapeID="_x0000_i1028" DrawAspect="Content" ObjectID="_1653031225" r:id="rId63"/>
          </w:object>
        </w:r>
      </w:moveTo>
      <w:ins w:id="72" w:author="Huawei" w:date="2020-05-07T17:16:00Z">
        <w:r w:rsidRPr="00785E2E">
          <w:t xml:space="preserve"> </w:t>
        </w:r>
      </w:ins>
      <w:ins w:id="73" w:author="Huawei" w:date="2020-05-07T17:17:00Z">
        <w:r w:rsidRPr="00785E2E">
          <w:t>associated with the TB</w:t>
        </w:r>
      </w:ins>
      <w:moveTo w:id="74" w:author="Huawei" w:date="2020-05-07T17:16:00Z">
        <w:r w:rsidRPr="00785E2E">
          <w:rPr>
            <w:lang w:eastAsia="zh-CN"/>
          </w:rPr>
          <w:t xml:space="preserve"> </w:t>
        </w:r>
      </w:moveTo>
      <w:moveToRangeEnd w:id="67"/>
      <w:r w:rsidRPr="00785E2E">
        <w:rPr>
          <w:lang w:eastAsia="zh-CN"/>
        </w:rPr>
        <w:t xml:space="preserve">is determined by, </w:t>
      </w:r>
      <w:r w:rsidRPr="00785E2E">
        <w:rPr>
          <w:position w:val="-10"/>
        </w:rPr>
        <w:object w:dxaOrig="2460" w:dyaOrig="340">
          <v:shape id="_x0000_i1029" type="#_x0000_t75" style="width:122.55pt;height:13.3pt" o:ole="">
            <v:imagedata r:id="rId20" o:title=""/>
          </v:shape>
          <o:OLEObject Type="Embed" ProgID="Equation.3" ShapeID="_x0000_i1029" DrawAspect="Content" ObjectID="_1653031226" r:id="rId64"/>
        </w:object>
      </w:r>
      <w:r w:rsidRPr="00785E2E">
        <w:t xml:space="preserve">, where </w:t>
      </w:r>
      <w:r w:rsidRPr="00785E2E">
        <w:rPr>
          <w:position w:val="-4"/>
        </w:rPr>
        <w:object w:dxaOrig="480" w:dyaOrig="220">
          <v:shape id="_x0000_i1030" type="#_x0000_t75" style="width:20.95pt;height:7.15pt" o:ole="">
            <v:imagedata r:id="rId22" o:title=""/>
          </v:shape>
          <o:OLEObject Type="Embed" ProgID="Equation.3" ShapeID="_x0000_i1030" DrawAspect="Content" ObjectID="_1653031227" r:id="rId65"/>
        </w:object>
      </w:r>
      <w:r w:rsidRPr="00785E2E">
        <w:t xml:space="preserve"> if </w:t>
      </w:r>
      <w:r w:rsidRPr="00785E2E">
        <w:rPr>
          <w:position w:val="-10"/>
        </w:rPr>
        <w:object w:dxaOrig="740" w:dyaOrig="340">
          <v:shape id="_x0000_i1031" type="#_x0000_t75" style="width:36.75pt;height:13.3pt" o:ole="">
            <v:imagedata r:id="rId24" o:title=""/>
          </v:shape>
          <o:OLEObject Type="Embed" ProgID="Equation.3" ShapeID="_x0000_i1031" DrawAspect="Content" ObjectID="_1653031228" r:id="rId66"/>
        </w:object>
      </w:r>
      <w:r w:rsidRPr="00785E2E">
        <w:t xml:space="preserve">, </w:t>
      </w:r>
      <w:r w:rsidRPr="00785E2E">
        <w:rPr>
          <w:position w:val="-18"/>
        </w:rPr>
        <w:object w:dxaOrig="2220" w:dyaOrig="480">
          <v:shape id="_x0000_i1032" type="#_x0000_t75" style="width:99.55pt;height:20.95pt" o:ole="">
            <v:imagedata r:id="rId26" o:title=""/>
          </v:shape>
          <o:OLEObject Type="Embed" ProgID="Equation.DSMT4" ShapeID="_x0000_i1032" DrawAspect="Content" ObjectID="_1653031229" r:id="rId67"/>
        </w:object>
      </w:r>
      <w:r w:rsidRPr="00785E2E">
        <w:t xml:space="preserve"> otherwise. Portion of NPUSCH </w:t>
      </w:r>
      <w:proofErr w:type="spellStart"/>
      <w:r w:rsidRPr="00785E2E">
        <w:t>codeword</w:t>
      </w:r>
      <w:proofErr w:type="spellEnd"/>
      <w:r w:rsidRPr="00785E2E">
        <w:t xml:space="preserve"> with </w:t>
      </w:r>
      <w:r w:rsidRPr="00785E2E">
        <w:rPr>
          <w:position w:val="-10"/>
        </w:rPr>
        <w:object w:dxaOrig="700" w:dyaOrig="340">
          <v:shape id="_x0000_i1033" type="#_x0000_t75" style="width:36.75pt;height:13.3pt" o:ole="">
            <v:imagedata r:id="rId28" o:title=""/>
          </v:shape>
          <o:OLEObject Type="Embed" ProgID="Equation.3" ShapeID="_x0000_i1033" DrawAspect="Content" ObjectID="_1653031230" r:id="rId68"/>
        </w:object>
      </w:r>
      <w:r w:rsidRPr="00785E2E">
        <w:rPr>
          <w:rFonts w:eastAsia="Malgun Gothic" w:hint="eastAsia"/>
        </w:rPr>
        <w:t xml:space="preserve"> </w:t>
      </w:r>
      <w:ins w:id="75" w:author="Huawei" w:date="2020-05-07T17:17:00Z">
        <w:r w:rsidRPr="00785E2E">
          <w:rPr>
            <w:rFonts w:eastAsia="Malgun Gothic"/>
          </w:rPr>
          <w:t xml:space="preserve"> associated with a TB </w:t>
        </w:r>
      </w:ins>
      <w:r w:rsidRPr="00785E2E">
        <w:rPr>
          <w:rFonts w:eastAsia="Malgun Gothic" w:hint="eastAsia"/>
        </w:rPr>
        <w:t xml:space="preserve">as defined in clause </w:t>
      </w:r>
      <w:r w:rsidRPr="00785E2E">
        <w:rPr>
          <w:rFonts w:eastAsia="Malgun Gothic"/>
        </w:rPr>
        <w:t>6</w:t>
      </w:r>
      <w:r w:rsidRPr="00785E2E">
        <w:rPr>
          <w:rFonts w:eastAsia="Malgun Gothic" w:hint="eastAsia"/>
        </w:rPr>
        <w:t>.</w:t>
      </w:r>
      <w:r w:rsidRPr="00785E2E">
        <w:rPr>
          <w:rFonts w:eastAsia="Malgun Gothic"/>
        </w:rPr>
        <w:t>3</w:t>
      </w:r>
      <w:r w:rsidRPr="00785E2E">
        <w:rPr>
          <w:rFonts w:eastAsia="Malgun Gothic" w:hint="eastAsia"/>
        </w:rPr>
        <w:t>.</w:t>
      </w:r>
      <w:r w:rsidRPr="00785E2E">
        <w:rPr>
          <w:rFonts w:eastAsia="Malgun Gothic"/>
        </w:rPr>
        <w:t>2</w:t>
      </w:r>
      <w:r w:rsidRPr="00785E2E">
        <w:rPr>
          <w:rFonts w:eastAsia="Malgun Gothic" w:hint="eastAsia"/>
        </w:rPr>
        <w:t xml:space="preserve"> in [4</w:t>
      </w:r>
      <w:r w:rsidRPr="00785E2E">
        <w:rPr>
          <w:rFonts w:eastAsia="Malgun Gothic"/>
        </w:rPr>
        <w:t>] mapped to</w:t>
      </w:r>
      <w:r w:rsidRPr="00785E2E">
        <w:t xml:space="preserve"> slot </w:t>
      </w:r>
      <w:r w:rsidRPr="00785E2E">
        <w:rPr>
          <w:position w:val="-26"/>
        </w:rPr>
        <w:object w:dxaOrig="400" w:dyaOrig="620">
          <v:shape id="_x0000_i1034" type="#_x0000_t75" style="width:21.95pt;height:28.6pt" o:ole="">
            <v:imagedata r:id="rId30" o:title=""/>
          </v:shape>
          <o:OLEObject Type="Embed" ProgID="Equation.3" ShapeID="_x0000_i1034" DrawAspect="Content" ObjectID="_1653031231" r:id="rId69"/>
        </w:object>
      </w:r>
      <w:r w:rsidRPr="00785E2E">
        <w:t xml:space="preserve"> of allocated </w:t>
      </w:r>
      <w:r w:rsidRPr="00785E2E">
        <w:rPr>
          <w:position w:val="-10"/>
        </w:rPr>
        <w:object w:dxaOrig="440" w:dyaOrig="340">
          <v:shape id="_x0000_i1035" type="#_x0000_t75" style="width:21.95pt;height:13.3pt" o:ole="">
            <v:imagedata r:id="rId32" o:title=""/>
          </v:shape>
          <o:OLEObject Type="Embed" ProgID="Equation.3" ShapeID="_x0000_i1035" DrawAspect="Content" ObjectID="_1653031232" r:id="rId70"/>
        </w:object>
      </w:r>
      <w:r w:rsidRPr="00785E2E">
        <w:t xml:space="preserve"> resource unit(s) </w:t>
      </w:r>
      <w:r w:rsidRPr="00785E2E">
        <w:rPr>
          <w:rFonts w:eastAsia="Malgun Gothic"/>
        </w:rPr>
        <w:t xml:space="preserve">is </w:t>
      </w:r>
      <w:r w:rsidRPr="00785E2E">
        <w:t>transmitted in NB-</w:t>
      </w:r>
      <w:proofErr w:type="spellStart"/>
      <w:r w:rsidRPr="00785E2E">
        <w:t>IoT</w:t>
      </w:r>
      <w:proofErr w:type="spellEnd"/>
      <w:r w:rsidRPr="00785E2E">
        <w:t xml:space="preserve"> UL slots</w:t>
      </w:r>
      <w:ins w:id="76" w:author="Huawei" w:date="2020-05-07T17:18:00Z">
        <w:r w:rsidRPr="00785E2E">
          <w:t xml:space="preserve"> </w:t>
        </w:r>
        <w:r w:rsidRPr="00785E2E">
          <w:rPr>
            <w:lang w:eastAsia="zh-CN"/>
          </w:rPr>
          <w:t>associated with the TB</w:t>
        </w:r>
      </w:ins>
      <w:r w:rsidRPr="00785E2E">
        <w:t xml:space="preserve"> </w:t>
      </w:r>
      <w:proofErr w:type="spellStart"/>
      <w:r w:rsidRPr="00785E2E">
        <w:rPr>
          <w:i/>
          <w:lang w:eastAsia="zh-CN"/>
        </w:rPr>
        <w:t>n</w:t>
      </w:r>
      <w:r w:rsidRPr="00785E2E">
        <w:rPr>
          <w:rFonts w:hint="eastAsia"/>
          <w:i/>
          <w:vertAlign w:val="subscript"/>
          <w:lang w:eastAsia="zh-CN"/>
        </w:rPr>
        <w:t>i</w:t>
      </w:r>
      <w:proofErr w:type="spellEnd"/>
      <w:r w:rsidRPr="00785E2E">
        <w:rPr>
          <w:position w:val="-26"/>
        </w:rPr>
        <w:object w:dxaOrig="2799" w:dyaOrig="620">
          <v:shape id="_x0000_i1036" type="#_x0000_t75" style="width:136.35pt;height:28.6pt" o:ole="">
            <v:imagedata r:id="rId34" o:title=""/>
          </v:shape>
          <o:OLEObject Type="Embed" ProgID="Equation.3" ShapeID="_x0000_i1036" DrawAspect="Content" ObjectID="_1653031233" r:id="rId71"/>
        </w:object>
      </w:r>
      <w:r w:rsidRPr="00785E2E">
        <w:t xml:space="preserve"> for </w:t>
      </w:r>
      <w:r w:rsidRPr="00785E2E">
        <w:rPr>
          <w:position w:val="-10"/>
        </w:rPr>
        <w:object w:dxaOrig="1180" w:dyaOrig="300">
          <v:shape id="_x0000_i1037" type="#_x0000_t75" style="width:58.7pt;height:14.3pt" o:ole="">
            <v:imagedata r:id="rId36" o:title=""/>
          </v:shape>
          <o:OLEObject Type="Embed" ProgID="Equation.DSMT4" ShapeID="_x0000_i1037" DrawAspect="Content" ObjectID="_1653031234" r:id="rId72"/>
        </w:object>
      </w:r>
      <w:r w:rsidRPr="00785E2E">
        <w:t xml:space="preserve">and </w:t>
      </w:r>
      <w:r w:rsidRPr="00785E2E">
        <w:rPr>
          <w:position w:val="-24"/>
        </w:rPr>
        <w:object w:dxaOrig="4280" w:dyaOrig="580">
          <v:shape id="_x0000_i1038" type="#_x0000_t75" style="width:3in;height:28.1pt" o:ole="">
            <v:imagedata r:id="rId38" o:title=""/>
          </v:shape>
          <o:OLEObject Type="Embed" ProgID="Equation.DSMT4" ShapeID="_x0000_i1038" DrawAspect="Content" ObjectID="_1653031235" r:id="rId73"/>
        </w:object>
      </w:r>
      <w:r w:rsidRPr="00785E2E">
        <w:rPr>
          <w:rFonts w:hint="eastAsia"/>
        </w:rPr>
        <w:t xml:space="preserve"> </w:t>
      </w:r>
      <w:r w:rsidRPr="00785E2E">
        <w:t xml:space="preserve">for </w:t>
      </w:r>
      <w:r w:rsidRPr="00785E2E">
        <w:rPr>
          <w:position w:val="-10"/>
        </w:rPr>
        <w:object w:dxaOrig="999" w:dyaOrig="300">
          <v:shape id="_x0000_i1039" type="#_x0000_t75" style="width:50.05pt;height:14.3pt" o:ole="">
            <v:imagedata r:id="rId40" o:title=""/>
          </v:shape>
          <o:OLEObject Type="Embed" ProgID="Equation.DSMT4" ShapeID="_x0000_i1039" DrawAspect="Content" ObjectID="_1653031236" r:id="rId74"/>
        </w:object>
      </w:r>
    </w:p>
    <w:p w:rsidR="005F718F" w:rsidRPr="00395E3F" w:rsidRDefault="005F718F" w:rsidP="005F718F">
      <w:pPr>
        <w:spacing w:after="0"/>
        <w:rPr>
          <w:color w:val="FF0000"/>
          <w:sz w:val="24"/>
          <w:lang w:eastAsia="zh-CN"/>
        </w:rPr>
      </w:pPr>
      <w:r w:rsidRPr="00395E3F">
        <w:rPr>
          <w:color w:val="FF0000"/>
          <w:sz w:val="24"/>
          <w:lang w:eastAsia="zh-CN"/>
        </w:rPr>
        <w:t>-------------------------------------------- Unchanged parts omitted -----------------------------------------</w:t>
      </w:r>
    </w:p>
    <w:p w:rsidR="005F718F" w:rsidRDefault="005F718F" w:rsidP="005F718F">
      <w:pPr>
        <w:rPr>
          <w:color w:val="FF0000"/>
          <w:sz w:val="24"/>
          <w:lang w:eastAsia="zh-CN"/>
        </w:rPr>
      </w:pPr>
      <w:r w:rsidRPr="00395E3F">
        <w:rPr>
          <w:color w:val="FF0000"/>
          <w:sz w:val="24"/>
          <w:lang w:eastAsia="zh-CN"/>
        </w:rPr>
        <w:t>----------------------------------------------- End of Text Proposal ------------------------------------------</w:t>
      </w:r>
    </w:p>
    <w:p w:rsidR="005F718F" w:rsidRPr="005F718F" w:rsidRDefault="005F718F" w:rsidP="005F718F">
      <w:pPr>
        <w:rPr>
          <w:lang w:eastAsia="zh-CN"/>
        </w:rPr>
      </w:pPr>
    </w:p>
    <w:p w:rsidR="005F718F" w:rsidRPr="005F718F" w:rsidRDefault="005F718F" w:rsidP="005F718F">
      <w:pPr>
        <w:rPr>
          <w:lang w:val="en-GB" w:eastAsia="zh-CN"/>
        </w:rPr>
      </w:pPr>
    </w:p>
    <w:sectPr w:rsidR="005F718F" w:rsidRPr="005F718F">
      <w:headerReference w:type="even" r:id="rId75"/>
      <w:footerReference w:type="even" r:id="rId76"/>
      <w:footerReference w:type="default" r:id="rId77"/>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81F" w:rsidRDefault="0019181F">
      <w:pPr>
        <w:spacing w:after="0" w:line="240" w:lineRule="auto"/>
      </w:pPr>
      <w:r>
        <w:separator/>
      </w:r>
    </w:p>
  </w:endnote>
  <w:endnote w:type="continuationSeparator" w:id="0">
    <w:p w:rsidR="0019181F" w:rsidRDefault="00191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KaiTi_GB2312">
    <w:altName w:val="SimHei"/>
    <w:panose1 w:val="02010609060101010101"/>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54A" w:rsidRDefault="009A154A">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9A154A" w:rsidRDefault="009A154A">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54A" w:rsidRDefault="009A154A">
    <w:pPr>
      <w:pStyle w:val="ae"/>
      <w:ind w:right="360"/>
    </w:pPr>
    <w:r>
      <w:rPr>
        <w:rStyle w:val="af5"/>
      </w:rPr>
      <w:fldChar w:fldCharType="begin"/>
    </w:r>
    <w:r>
      <w:rPr>
        <w:rStyle w:val="af5"/>
      </w:rPr>
      <w:instrText xml:space="preserve"> PAGE </w:instrText>
    </w:r>
    <w:r>
      <w:rPr>
        <w:rStyle w:val="af5"/>
      </w:rPr>
      <w:fldChar w:fldCharType="separate"/>
    </w:r>
    <w:r w:rsidR="003E0204">
      <w:rPr>
        <w:rStyle w:val="af5"/>
        <w:noProof/>
      </w:rPr>
      <w:t>5</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3E0204">
      <w:rPr>
        <w:rStyle w:val="af5"/>
        <w:noProof/>
      </w:rPr>
      <w:t>5</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81F" w:rsidRDefault="0019181F">
      <w:pPr>
        <w:spacing w:after="0" w:line="240" w:lineRule="auto"/>
      </w:pPr>
      <w:r>
        <w:separator/>
      </w:r>
    </w:p>
  </w:footnote>
  <w:footnote w:type="continuationSeparator" w:id="0">
    <w:p w:rsidR="0019181F" w:rsidRDefault="001918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54A" w:rsidRDefault="009A154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13C9A1"/>
    <w:multiLevelType w:val="singleLevel"/>
    <w:tmpl w:val="8613C9A1"/>
    <w:lvl w:ilvl="0">
      <w:start w:val="1"/>
      <w:numFmt w:val="bullet"/>
      <w:lvlText w:val=""/>
      <w:lvlJc w:val="left"/>
      <w:pPr>
        <w:ind w:left="420" w:hanging="420"/>
      </w:pPr>
      <w:rPr>
        <w:rFonts w:ascii="Wingdings" w:hAnsi="Wingdings" w:hint="default"/>
      </w:rPr>
    </w:lvl>
  </w:abstractNum>
  <w:abstractNum w:abstractNumId="1" w15:restartNumberingAfterBreak="0">
    <w:nsid w:val="A75A0162"/>
    <w:multiLevelType w:val="multilevel"/>
    <w:tmpl w:val="A75A0162"/>
    <w:lvl w:ilvl="0">
      <w:start w:val="1"/>
      <w:numFmt w:val="bullet"/>
      <w:lvlText w:val=""/>
      <w:lvlJc w:val="left"/>
      <w:pPr>
        <w:tabs>
          <w:tab w:val="left" w:pos="432"/>
        </w:tabs>
        <w:ind w:left="432" w:hanging="432"/>
      </w:pPr>
      <w:rPr>
        <w:rFonts w:ascii="Symbol" w:hAnsi="Symbol" w:hint="default"/>
        <w:lang w:val="en-GB"/>
      </w:rPr>
    </w:lvl>
    <w:lvl w:ilvl="1">
      <w:start w:val="1"/>
      <w:numFmt w:val="decimal"/>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lvlText w:val="%2.%3"/>
      <w:lvlJc w:val="left"/>
      <w:pPr>
        <w:tabs>
          <w:tab w:val="left" w:pos="720"/>
        </w:tabs>
        <w:ind w:left="720" w:hanging="720"/>
      </w:pPr>
      <w:rPr>
        <w:rFonts w:ascii="Arial" w:eastAsia="宋体" w:hAnsi="Arial" w:cs="宋体" w:hint="default"/>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1568" w:hanging="576"/>
      </w:pPr>
    </w:lvl>
    <w:lvl w:ilvl="2">
      <w:start w:val="1"/>
      <w:numFmt w:val="decimal"/>
      <w:pStyle w:val="3"/>
      <w:lvlText w:val="%1.%2.%3"/>
      <w:lvlJc w:val="left"/>
      <w:pPr>
        <w:ind w:left="396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C744682"/>
    <w:multiLevelType w:val="multilevel"/>
    <w:tmpl w:val="1C744682"/>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582AAF"/>
    <w:multiLevelType w:val="hybridMultilevel"/>
    <w:tmpl w:val="621437D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430916"/>
    <w:multiLevelType w:val="multilevel"/>
    <w:tmpl w:val="5A430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5"/>
  </w:num>
  <w:num w:numId="3">
    <w:abstractNumId w:val="16"/>
  </w:num>
  <w:num w:numId="4">
    <w:abstractNumId w:val="9"/>
  </w:num>
  <w:num w:numId="5">
    <w:abstractNumId w:val="18"/>
  </w:num>
  <w:num w:numId="6">
    <w:abstractNumId w:val="14"/>
  </w:num>
  <w:num w:numId="7">
    <w:abstractNumId w:val="8"/>
  </w:num>
  <w:num w:numId="8">
    <w:abstractNumId w:val="17"/>
  </w:num>
  <w:num w:numId="9">
    <w:abstractNumId w:val="7"/>
  </w:num>
  <w:num w:numId="10">
    <w:abstractNumId w:val="3"/>
  </w:num>
  <w:num w:numId="11">
    <w:abstractNumId w:val="13"/>
  </w:num>
  <w:num w:numId="12">
    <w:abstractNumId w:val="0"/>
  </w:num>
  <w:num w:numId="13">
    <w:abstractNumId w:val="9"/>
    <w:lvlOverride w:ilvl="0">
      <w:startOverride w:val="1"/>
    </w:lvlOverride>
  </w:num>
  <w:num w:numId="14">
    <w:abstractNumId w:val="4"/>
  </w:num>
  <w:num w:numId="15">
    <w:abstractNumId w:val="6"/>
  </w:num>
  <w:num w:numId="16">
    <w:abstractNumId w:val="15"/>
  </w:num>
  <w:num w:numId="17">
    <w:abstractNumId w:val="12"/>
  </w:num>
  <w:num w:numId="18">
    <w:abstractNumId w:val="11"/>
  </w:num>
  <w:num w:numId="19">
    <w:abstractNumId w:val="2"/>
  </w:num>
  <w:num w:numId="20">
    <w:abstractNumId w:val="2"/>
  </w:num>
  <w:num w:numId="21">
    <w:abstractNumId w:val="2"/>
  </w:num>
  <w:num w:numId="22">
    <w:abstractNumId w:val="10"/>
  </w:num>
  <w:num w:numId="2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Liu">
    <w15:presenceInfo w15:providerId="None" w15:userId="Le Liu"/>
  </w15:person>
  <w15:person w15:author="Huawei">
    <w15:presenceInfo w15:providerId="None" w15:userId="Huawei"/>
  </w15:person>
  <w15:person w15:author="MM2">
    <w15:presenceInfo w15:providerId="None" w15:userId="MM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275F4"/>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B8B"/>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40F"/>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9CE"/>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CF9"/>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088"/>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C7E84"/>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D7B54"/>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47F"/>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5FF1"/>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81F"/>
    <w:rsid w:val="00191EBF"/>
    <w:rsid w:val="00192338"/>
    <w:rsid w:val="00192589"/>
    <w:rsid w:val="001925E5"/>
    <w:rsid w:val="001929F7"/>
    <w:rsid w:val="00192ED6"/>
    <w:rsid w:val="00193924"/>
    <w:rsid w:val="00193987"/>
    <w:rsid w:val="00193D36"/>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78E"/>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C6C"/>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1B"/>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563"/>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97A"/>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634"/>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3FA3"/>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9D3"/>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956"/>
    <w:rsid w:val="002E5BDD"/>
    <w:rsid w:val="002E5C56"/>
    <w:rsid w:val="002E5D86"/>
    <w:rsid w:val="002E5DD7"/>
    <w:rsid w:val="002E6809"/>
    <w:rsid w:val="002E7780"/>
    <w:rsid w:val="002F0045"/>
    <w:rsid w:val="002F00F0"/>
    <w:rsid w:val="002F025B"/>
    <w:rsid w:val="002F0603"/>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37E"/>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3E18"/>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2F49"/>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173"/>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204"/>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3FE"/>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34C"/>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570"/>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66E06"/>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D68"/>
    <w:rsid w:val="00473F5F"/>
    <w:rsid w:val="0047410D"/>
    <w:rsid w:val="0047475B"/>
    <w:rsid w:val="004751A0"/>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6B5"/>
    <w:rsid w:val="004B0706"/>
    <w:rsid w:val="004B0780"/>
    <w:rsid w:val="004B0787"/>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642"/>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7A8"/>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544"/>
    <w:rsid w:val="00515708"/>
    <w:rsid w:val="00515746"/>
    <w:rsid w:val="00515907"/>
    <w:rsid w:val="00515E2B"/>
    <w:rsid w:val="0051640A"/>
    <w:rsid w:val="00516B96"/>
    <w:rsid w:val="00516E9E"/>
    <w:rsid w:val="00516EB8"/>
    <w:rsid w:val="00517390"/>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82"/>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BA7"/>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099"/>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4FD"/>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18F"/>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52"/>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6EF9"/>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31"/>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DB1"/>
    <w:rsid w:val="00663F72"/>
    <w:rsid w:val="00664678"/>
    <w:rsid w:val="006646F4"/>
    <w:rsid w:val="00665229"/>
    <w:rsid w:val="00665316"/>
    <w:rsid w:val="006654E8"/>
    <w:rsid w:val="006655F1"/>
    <w:rsid w:val="0066568F"/>
    <w:rsid w:val="00665CCE"/>
    <w:rsid w:val="0066605D"/>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47A6"/>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6E49"/>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DF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043"/>
    <w:rsid w:val="007032E6"/>
    <w:rsid w:val="007036E5"/>
    <w:rsid w:val="00703D8A"/>
    <w:rsid w:val="00704123"/>
    <w:rsid w:val="00704641"/>
    <w:rsid w:val="007047A7"/>
    <w:rsid w:val="007050A6"/>
    <w:rsid w:val="007056ED"/>
    <w:rsid w:val="00705D28"/>
    <w:rsid w:val="00706077"/>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35C"/>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137"/>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19E"/>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1B18"/>
    <w:rsid w:val="007F21AA"/>
    <w:rsid w:val="007F2286"/>
    <w:rsid w:val="007F2477"/>
    <w:rsid w:val="007F2DBB"/>
    <w:rsid w:val="007F2ED4"/>
    <w:rsid w:val="007F3507"/>
    <w:rsid w:val="007F3960"/>
    <w:rsid w:val="007F3F4E"/>
    <w:rsid w:val="007F3FB0"/>
    <w:rsid w:val="007F43A9"/>
    <w:rsid w:val="007F4AF0"/>
    <w:rsid w:val="007F4FEA"/>
    <w:rsid w:val="007F5069"/>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8A"/>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C00"/>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5FB6"/>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0EB"/>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187"/>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2F2B"/>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61B"/>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7CC"/>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4BE9"/>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4F3"/>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9B8"/>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BD"/>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50"/>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54A"/>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04FA"/>
    <w:rsid w:val="009B0A83"/>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3BB"/>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26E"/>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045"/>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18E"/>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1946"/>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42A"/>
    <w:rsid w:val="00AC6786"/>
    <w:rsid w:val="00AC6CE6"/>
    <w:rsid w:val="00AC6E9F"/>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958"/>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8"/>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45F3"/>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30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BC4"/>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734"/>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5E4C"/>
    <w:rsid w:val="00BD614C"/>
    <w:rsid w:val="00BD6398"/>
    <w:rsid w:val="00BD6509"/>
    <w:rsid w:val="00BD689C"/>
    <w:rsid w:val="00BD6909"/>
    <w:rsid w:val="00BD6A22"/>
    <w:rsid w:val="00BD7865"/>
    <w:rsid w:val="00BD78B8"/>
    <w:rsid w:val="00BD7910"/>
    <w:rsid w:val="00BD7A82"/>
    <w:rsid w:val="00BD7F9E"/>
    <w:rsid w:val="00BE05E5"/>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CAD"/>
    <w:rsid w:val="00BF46F1"/>
    <w:rsid w:val="00BF4923"/>
    <w:rsid w:val="00BF4B69"/>
    <w:rsid w:val="00BF50EB"/>
    <w:rsid w:val="00BF5350"/>
    <w:rsid w:val="00BF5523"/>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E7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67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2F78"/>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B4"/>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84E"/>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261"/>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015"/>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0FA"/>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B28"/>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8D4"/>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7B0"/>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47E0A"/>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227"/>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5D1"/>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511"/>
    <w:rsid w:val="00D817FD"/>
    <w:rsid w:val="00D819AF"/>
    <w:rsid w:val="00D81B12"/>
    <w:rsid w:val="00D820F3"/>
    <w:rsid w:val="00D829AC"/>
    <w:rsid w:val="00D82AA1"/>
    <w:rsid w:val="00D83401"/>
    <w:rsid w:val="00D83850"/>
    <w:rsid w:val="00D84148"/>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2F"/>
    <w:rsid w:val="00D92265"/>
    <w:rsid w:val="00D9230B"/>
    <w:rsid w:val="00D9254D"/>
    <w:rsid w:val="00D92558"/>
    <w:rsid w:val="00D92633"/>
    <w:rsid w:val="00D92CBC"/>
    <w:rsid w:val="00D92FD3"/>
    <w:rsid w:val="00D931F2"/>
    <w:rsid w:val="00D933B9"/>
    <w:rsid w:val="00D938C1"/>
    <w:rsid w:val="00D938CE"/>
    <w:rsid w:val="00D93EF4"/>
    <w:rsid w:val="00D94909"/>
    <w:rsid w:val="00D94A4B"/>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7B8"/>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3B4"/>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74E"/>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2A"/>
    <w:rsid w:val="00E35F47"/>
    <w:rsid w:val="00E3610B"/>
    <w:rsid w:val="00E363B9"/>
    <w:rsid w:val="00E36400"/>
    <w:rsid w:val="00E36AED"/>
    <w:rsid w:val="00E3702B"/>
    <w:rsid w:val="00E37075"/>
    <w:rsid w:val="00E3739D"/>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974"/>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0F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2F05"/>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229"/>
    <w:rsid w:val="00ED6E4E"/>
    <w:rsid w:val="00ED7BAF"/>
    <w:rsid w:val="00EE0318"/>
    <w:rsid w:val="00EE0781"/>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1EC"/>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BE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982"/>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3B33"/>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0CE"/>
    <w:rsid w:val="00FB5201"/>
    <w:rsid w:val="00FB52FD"/>
    <w:rsid w:val="00FB57A7"/>
    <w:rsid w:val="00FB59F0"/>
    <w:rsid w:val="00FB5A6F"/>
    <w:rsid w:val="00FB67CA"/>
    <w:rsid w:val="00FB7284"/>
    <w:rsid w:val="00FB72CB"/>
    <w:rsid w:val="00FB77BB"/>
    <w:rsid w:val="00FB7C38"/>
    <w:rsid w:val="00FC0038"/>
    <w:rsid w:val="00FC0707"/>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180D"/>
    <w:rsid w:val="00FD235B"/>
    <w:rsid w:val="00FD2804"/>
    <w:rsid w:val="00FD282A"/>
    <w:rsid w:val="00FD2A71"/>
    <w:rsid w:val="00FD2B26"/>
    <w:rsid w:val="00FD3124"/>
    <w:rsid w:val="00FD3905"/>
    <w:rsid w:val="00FD4149"/>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CB5"/>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4D7E46"/>
    <w:rsid w:val="067D4C1C"/>
    <w:rsid w:val="06B127E5"/>
    <w:rsid w:val="072F2729"/>
    <w:rsid w:val="07495594"/>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A825BB8"/>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2059C1"/>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F14FD5-B059-424C-AAD3-71BE5CEA7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line="259" w:lineRule="auto"/>
      <w:jc w:val="both"/>
      <w:textAlignment w:val="baseline"/>
    </w:pPr>
    <w:rPr>
      <w:rFonts w:ascii="Times New Roman" w:eastAsia="宋体" w:hAnsi="Times New Roman"/>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Char"/>
    <w:uiPriority w:val="99"/>
    <w:qFormat/>
    <w:rPr>
      <w:lang w:eastAsia="zh-CN"/>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宋体"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link w:val="Char0"/>
    <w:qFormat/>
    <w:pPr>
      <w:spacing w:before="120" w:after="360"/>
      <w:jc w:val="center"/>
    </w:pPr>
    <w:rPr>
      <w:bCs/>
      <w:i/>
    </w:rPr>
  </w:style>
  <w:style w:type="paragraph" w:styleId="aa">
    <w:name w:val="Document Map"/>
    <w:basedOn w:val="a0"/>
    <w:semiHidden/>
    <w:qFormat/>
    <w:pPr>
      <w:shd w:val="clear" w:color="auto" w:fill="000080"/>
    </w:pPr>
    <w:rPr>
      <w:rFonts w:ascii="Tahoma" w:hAnsi="Tahoma"/>
    </w:rPr>
  </w:style>
  <w:style w:type="paragraph" w:styleId="33">
    <w:name w:val="Body Text 3"/>
    <w:basedOn w:val="a0"/>
    <w:qFormat/>
    <w:rPr>
      <w:i/>
    </w:rPr>
  </w:style>
  <w:style w:type="paragraph" w:styleId="ab">
    <w:name w:val="Body Text"/>
    <w:basedOn w:val="a0"/>
    <w:link w:val="Char1"/>
    <w:qFormat/>
    <w:pPr>
      <w:spacing w:after="120"/>
    </w:pPr>
    <w:rPr>
      <w:sz w:val="22"/>
      <w:szCs w:val="24"/>
    </w:rPr>
  </w:style>
  <w:style w:type="paragraph" w:styleId="ac">
    <w:name w:val="Body Text Indent"/>
    <w:basedOn w:val="a0"/>
    <w:qFormat/>
    <w:pPr>
      <w:spacing w:before="240" w:line="240" w:lineRule="exact"/>
      <w:ind w:firstLineChars="400" w:firstLine="960"/>
    </w:pPr>
    <w:rPr>
      <w:rFonts w:eastAsia="KaiTi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Char2"/>
    <w:uiPriority w:val="99"/>
    <w:qFormat/>
    <w:pPr>
      <w:jc w:val="center"/>
    </w:pPr>
    <w:rPr>
      <w:i/>
    </w:rPr>
  </w:style>
  <w:style w:type="paragraph" w:styleId="af">
    <w:name w:val="header"/>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0">
    <w:name w:val="Subtitle"/>
    <w:basedOn w:val="a0"/>
    <w:next w:val="a0"/>
    <w:link w:val="Char3"/>
    <w:qFormat/>
    <w:pPr>
      <w:spacing w:after="60"/>
      <w:jc w:val="center"/>
      <w:outlineLvl w:val="1"/>
    </w:pPr>
    <w:rPr>
      <w:rFonts w:ascii="Cambria" w:hAnsi="Cambria"/>
      <w:sz w:val="24"/>
      <w:szCs w:val="24"/>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character" w:styleId="af4">
    <w:name w:val="Strong"/>
    <w:basedOn w:val="a1"/>
    <w:qFormat/>
    <w:rPr>
      <w:b/>
      <w:bCs/>
    </w:rPr>
  </w:style>
  <w:style w:type="character" w:styleId="af5">
    <w:name w:val="page number"/>
    <w:basedOn w:val="a1"/>
    <w:qFormat/>
  </w:style>
  <w:style w:type="character" w:styleId="af6">
    <w:name w:val="FollowedHyperlink"/>
    <w:basedOn w:val="a1"/>
    <w:semiHidden/>
    <w:unhideWhenUsed/>
    <w:qFormat/>
    <w:rPr>
      <w:color w:val="954F72" w:themeColor="followedHyperlink"/>
      <w:u w:val="single"/>
    </w:rPr>
  </w:style>
  <w:style w:type="character" w:styleId="af7">
    <w:name w:val="Emphasis"/>
    <w:basedOn w:val="a1"/>
    <w:uiPriority w:val="20"/>
    <w:qFormat/>
    <w:rPr>
      <w:i/>
      <w:iCs/>
    </w:rPr>
  </w:style>
  <w:style w:type="character" w:styleId="af8">
    <w:name w:val="Hyperlink"/>
    <w:uiPriority w:val="99"/>
    <w:qFormat/>
    <w:rPr>
      <w:color w:val="0000FF"/>
      <w:u w:val="single"/>
    </w:rPr>
  </w:style>
  <w:style w:type="character" w:styleId="af9">
    <w:name w:val="annotation reference"/>
    <w:uiPriority w:val="99"/>
    <w:qFormat/>
    <w:rPr>
      <w:sz w:val="16"/>
      <w:szCs w:val="16"/>
    </w:rPr>
  </w:style>
  <w:style w:type="character" w:styleId="afa">
    <w:name w:val="footnote reference"/>
    <w:semiHidden/>
    <w:qFormat/>
    <w:rPr>
      <w:b/>
      <w:position w:val="6"/>
      <w:sz w:val="16"/>
    </w:rPr>
  </w:style>
  <w:style w:type="table" w:styleId="afb">
    <w:name w:val="Table Grid"/>
    <w:basedOn w:val="a2"/>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link w:val="B3Char2"/>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line="259" w:lineRule="auto"/>
    </w:pPr>
    <w:rPr>
      <w:rFonts w:ascii="Arial"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0"/>
    <w:qFormat/>
    <w:rPr>
      <w:rFonts w:ascii="Cambria" w:eastAsia="Times New Roman" w:hAnsi="Cambria" w:cs="Times New Roman"/>
      <w:sz w:val="24"/>
      <w:szCs w:val="24"/>
      <w:lang w:val="en-GB"/>
    </w:rPr>
  </w:style>
  <w:style w:type="paragraph" w:customStyle="1" w:styleId="12">
    <w:name w:val="修订1"/>
    <w:hidden/>
    <w:uiPriority w:val="99"/>
    <w:semiHidden/>
    <w:qFormat/>
    <w:pPr>
      <w:spacing w:after="160" w:line="259" w:lineRule="auto"/>
    </w:pPr>
    <w:rPr>
      <w:rFonts w:ascii="Times New Roman" w:eastAsia="宋体" w:hAnsi="Times New Roman"/>
      <w:lang w:val="en-GB" w:eastAsia="en-US"/>
    </w:rPr>
  </w:style>
  <w:style w:type="character" w:customStyle="1" w:styleId="Char">
    <w:name w:val="批注文字 Char"/>
    <w:link w:val="a6"/>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e"/>
    <w:uiPriority w:val="99"/>
    <w:qFormat/>
    <w:rPr>
      <w:rFonts w:ascii="Arial" w:hAnsi="Arial"/>
      <w:b/>
      <w:i/>
      <w:sz w:val="18"/>
      <w:lang w:eastAsia="en-US"/>
    </w:rPr>
  </w:style>
  <w:style w:type="character" w:customStyle="1" w:styleId="Char1">
    <w:name w:val="正文文本 Char"/>
    <w:basedOn w:val="a1"/>
    <w:link w:val="ab"/>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题注 Char"/>
    <w:link w:val="a9"/>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line="259" w:lineRule="auto"/>
      <w:textAlignment w:val="baseline"/>
    </w:pPr>
    <w:rPr>
      <w:rFonts w:ascii="Times New Roman" w:eastAsia="宋体" w:hAnsi="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line="259" w:lineRule="auto"/>
    </w:pPr>
    <w:rPr>
      <w:rFonts w:ascii="Times New Roman" w:eastAsia="宋体" w:hAnsi="Times New Roman"/>
      <w:sz w:val="24"/>
      <w:szCs w:val="24"/>
    </w:rPr>
  </w:style>
  <w:style w:type="character" w:customStyle="1" w:styleId="TALCar">
    <w:name w:val="TAL Car"/>
    <w:basedOn w:val="a1"/>
    <w:link w:val="TAL"/>
    <w:qFormat/>
    <w:locked/>
    <w:rPr>
      <w:rFonts w:ascii="Arial" w:eastAsia="宋体" w:hAnsi="Arial"/>
      <w:sz w:val="18"/>
      <w:lang w:eastAsia="en-US"/>
    </w:rPr>
  </w:style>
  <w:style w:type="paragraph" w:customStyle="1" w:styleId="PropObs">
    <w:name w:val="PropObs"/>
    <w:basedOn w:val="a0"/>
    <w:link w:val="PropObsChar"/>
    <w:qFormat/>
    <w:pPr>
      <w:numPr>
        <w:numId w:val="9"/>
      </w:numPr>
      <w:overflowPunct/>
      <w:autoSpaceDE/>
      <w:autoSpaceDN/>
      <w:adjustRightInd/>
      <w:spacing w:after="0" w:line="240" w:lineRule="auto"/>
      <w:textAlignment w:val="auto"/>
    </w:pPr>
    <w:rPr>
      <w:rFonts w:ascii="Calibri" w:eastAsia="MS Mincho" w:hAnsi="Calibri"/>
      <w:b/>
      <w:lang w:val="en-GB" w:eastAsia="sv-SE"/>
    </w:rPr>
  </w:style>
  <w:style w:type="character" w:customStyle="1" w:styleId="PropObsChar">
    <w:name w:val="PropObs Char"/>
    <w:link w:val="PropObs"/>
    <w:qFormat/>
    <w:rPr>
      <w:rFonts w:ascii="Calibri" w:hAnsi="Calibri"/>
      <w:b/>
      <w:lang w:val="en-GB" w:eastAsia="sv-SE"/>
    </w:rPr>
  </w:style>
  <w:style w:type="character" w:customStyle="1" w:styleId="B3Char2">
    <w:name w:val="B3 Char2"/>
    <w:link w:val="B3"/>
    <w:qFormat/>
    <w:rsid w:val="00651B31"/>
    <w:rPr>
      <w:rFonts w:ascii="Times New Roman" w:eastAsia="宋体" w:hAnsi="Times New Roman"/>
      <w:lang w:eastAsia="en-US"/>
    </w:rPr>
  </w:style>
  <w:style w:type="paragraph" w:customStyle="1" w:styleId="3GPPHeader">
    <w:name w:val="3GPP_Header"/>
    <w:basedOn w:val="ab"/>
    <w:rsid w:val="002C49D3"/>
    <w:pPr>
      <w:tabs>
        <w:tab w:val="left" w:pos="1701"/>
        <w:tab w:val="right" w:pos="9639"/>
      </w:tabs>
      <w:spacing w:after="240" w:line="240" w:lineRule="auto"/>
    </w:pPr>
    <w:rPr>
      <w:rFonts w:ascii="Arial" w:eastAsiaTheme="minorEastAsia"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262279">
      <w:bodyDiv w:val="1"/>
      <w:marLeft w:val="0"/>
      <w:marRight w:val="0"/>
      <w:marTop w:val="0"/>
      <w:marBottom w:val="0"/>
      <w:divBdr>
        <w:top w:val="none" w:sz="0" w:space="0" w:color="auto"/>
        <w:left w:val="none" w:sz="0" w:space="0" w:color="auto"/>
        <w:bottom w:val="none" w:sz="0" w:space="0" w:color="auto"/>
        <w:right w:val="none" w:sz="0" w:space="0" w:color="auto"/>
      </w:divBdr>
    </w:div>
    <w:div w:id="1673794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image" Target="media/image15.wmf"/><Relationship Id="rId47" Type="http://schemas.openxmlformats.org/officeDocument/2006/relationships/oleObject" Target="embeddings/oleObject20.bin"/><Relationship Id="rId63" Type="http://schemas.openxmlformats.org/officeDocument/2006/relationships/oleObject" Target="embeddings/oleObject34.bin"/><Relationship Id="rId68" Type="http://schemas.openxmlformats.org/officeDocument/2006/relationships/oleObject" Target="embeddings/oleObject39.bin"/><Relationship Id="rId16" Type="http://schemas.openxmlformats.org/officeDocument/2006/relationships/oleObject" Target="embeddings/oleObject2.bin"/><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8.bin"/><Relationship Id="rId53" Type="http://schemas.openxmlformats.org/officeDocument/2006/relationships/oleObject" Target="embeddings/oleObject26.bin"/><Relationship Id="rId58" Type="http://schemas.openxmlformats.org/officeDocument/2006/relationships/image" Target="media/image17.wmf"/><Relationship Id="rId66" Type="http://schemas.openxmlformats.org/officeDocument/2006/relationships/oleObject" Target="embeddings/oleObject37.bin"/><Relationship Id="rId74" Type="http://schemas.openxmlformats.org/officeDocument/2006/relationships/oleObject" Target="embeddings/oleObject45.bin"/><Relationship Id="rId79" Type="http://schemas.microsoft.com/office/2011/relationships/people" Target="people.xml"/><Relationship Id="rId5" Type="http://schemas.openxmlformats.org/officeDocument/2006/relationships/customXml" Target="../customXml/item5.xml"/><Relationship Id="rId61" Type="http://schemas.openxmlformats.org/officeDocument/2006/relationships/oleObject" Target="embeddings/oleObject32.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21.bin"/><Relationship Id="rId56" Type="http://schemas.openxmlformats.org/officeDocument/2006/relationships/image" Target="media/image16.wmf"/><Relationship Id="rId64" Type="http://schemas.openxmlformats.org/officeDocument/2006/relationships/oleObject" Target="embeddings/oleObject35.bin"/><Relationship Id="rId69" Type="http://schemas.openxmlformats.org/officeDocument/2006/relationships/oleObject" Target="embeddings/oleObject40.bin"/><Relationship Id="rId77" Type="http://schemas.openxmlformats.org/officeDocument/2006/relationships/footer" Target="footer2.xml"/><Relationship Id="rId8" Type="http://schemas.openxmlformats.org/officeDocument/2006/relationships/styles" Target="styles.xml"/><Relationship Id="rId51" Type="http://schemas.openxmlformats.org/officeDocument/2006/relationships/oleObject" Target="embeddings/oleObject24.bin"/><Relationship Id="rId72" Type="http://schemas.openxmlformats.org/officeDocument/2006/relationships/oleObject" Target="embeddings/oleObject43.bin"/><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oleObject" Target="embeddings/oleObject30.bin"/><Relationship Id="rId67" Type="http://schemas.openxmlformats.org/officeDocument/2006/relationships/oleObject" Target="embeddings/oleObject38.bin"/><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oleObject" Target="embeddings/oleObject27.bin"/><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2.bin"/><Relationship Id="rId57" Type="http://schemas.openxmlformats.org/officeDocument/2006/relationships/oleObject" Target="embeddings/oleObject29.bin"/><Relationship Id="rId10" Type="http://schemas.openxmlformats.org/officeDocument/2006/relationships/webSettings" Target="webSettings.xm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5.bin"/><Relationship Id="rId60" Type="http://schemas.openxmlformats.org/officeDocument/2006/relationships/oleObject" Target="embeddings/oleObject31.bin"/><Relationship Id="rId65" Type="http://schemas.openxmlformats.org/officeDocument/2006/relationships/oleObject" Target="embeddings/oleObject36.bin"/><Relationship Id="rId73" Type="http://schemas.openxmlformats.org/officeDocument/2006/relationships/oleObject" Target="embeddings/oleObject44.bin"/><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34" Type="http://schemas.openxmlformats.org/officeDocument/2006/relationships/image" Target="media/image11.wmf"/><Relationship Id="rId50" Type="http://schemas.openxmlformats.org/officeDocument/2006/relationships/oleObject" Target="embeddings/oleObject23.bin"/><Relationship Id="rId55" Type="http://schemas.openxmlformats.org/officeDocument/2006/relationships/oleObject" Target="embeddings/oleObject28.bin"/><Relationship Id="rId76"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oleObject" Target="embeddings/oleObject42.bin"/><Relationship Id="rId2" Type="http://schemas.openxmlformats.org/officeDocument/2006/relationships/customXml" Target="../customXml/item2.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F55942E-1657-4B70-97EE-0F74FCD99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1394</TotalTime>
  <Pages>5</Pages>
  <Words>1793</Words>
  <Characters>10226</Characters>
  <Application>Microsoft Office Word</Application>
  <DocSecurity>0</DocSecurity>
  <Lines>85</Lines>
  <Paragraphs>23</Paragraphs>
  <ScaleCrop>false</ScaleCrop>
  <Company>ZTE Corporation</Company>
  <LinksUpToDate>false</LinksUpToDate>
  <CharactersWithSpaces>11996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Shupeng Li</cp:lastModifiedBy>
  <cp:revision>51</cp:revision>
  <cp:lastPrinted>2018-04-07T03:05:00Z</cp:lastPrinted>
  <dcterms:created xsi:type="dcterms:W3CDTF">2020-02-12T21:47:00Z</dcterms:created>
  <dcterms:modified xsi:type="dcterms:W3CDTF">2020-06-07T14:31:00Z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